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F6DC" w14:textId="77777777" w:rsidR="00D66469" w:rsidRPr="00D66469" w:rsidRDefault="00B573F4" w:rsidP="00D66469">
      <w:pPr>
        <w:pStyle w:val="Title"/>
        <w:rPr>
          <w:lang w:val="en-US"/>
        </w:rPr>
      </w:pPr>
      <w:r>
        <w:rPr>
          <w:lang w:val="en-US"/>
        </w:rPr>
        <w:t>SSN Web Services - Message Service</w:t>
      </w:r>
      <w:r w:rsidR="00D66469">
        <w:rPr>
          <w:lang w:val="en-US"/>
        </w:rPr>
        <w:t xml:space="preserve"> – </w:t>
      </w:r>
    </w:p>
    <w:p w14:paraId="00653875" w14:textId="77777777" w:rsidR="002B3A55" w:rsidRDefault="002B3A55" w:rsidP="003E3DA5">
      <w:pPr>
        <w:pStyle w:val="Heading1"/>
        <w:numPr>
          <w:ilvl w:val="0"/>
          <w:numId w:val="1"/>
        </w:numPr>
        <w:rPr>
          <w:lang w:val="en-US"/>
        </w:rPr>
      </w:pPr>
      <w:bookmarkStart w:id="0" w:name="_Ref531868447"/>
      <w:r>
        <w:rPr>
          <w:lang w:val="en-US"/>
        </w:rPr>
        <w:t>Overview</w:t>
      </w:r>
      <w:bookmarkEnd w:id="0"/>
    </w:p>
    <w:p w14:paraId="46338E83" w14:textId="005C9323" w:rsidR="002B3A55" w:rsidRDefault="001C6386" w:rsidP="00761FCE">
      <w:pPr>
        <w:rPr>
          <w:lang w:val="en-US"/>
        </w:rPr>
      </w:pPr>
      <w:r w:rsidRPr="001C6386">
        <w:rPr>
          <w:lang w:val="en-US"/>
        </w:rPr>
        <w:t xml:space="preserve">The SSN Web Services – Message Service handles all SSN messages defined in the SSN </w:t>
      </w:r>
      <w:bookmarkStart w:id="1" w:name="_Hlk531787243"/>
      <w:r w:rsidRPr="001C6386">
        <w:rPr>
          <w:lang w:val="en-US"/>
        </w:rPr>
        <w:t>XMLRG v</w:t>
      </w:r>
      <w:bookmarkStart w:id="2" w:name="_GoBack"/>
      <w:ins w:id="3" w:author="LIMA GALVAO Marta (EMSA)" w:date="2020-09-08T11:18:00Z">
        <w:r w:rsidR="001659AD">
          <w:rPr>
            <w:lang w:val="en-US"/>
          </w:rPr>
          <w:t>5.00</w:t>
        </w:r>
      </w:ins>
      <w:bookmarkEnd w:id="2"/>
      <w:del w:id="4" w:author="LIMA GALVAO Marta (EMSA)" w:date="2020-09-08T11:18:00Z">
        <w:r w:rsidRPr="001C6386" w:rsidDel="001659AD">
          <w:rPr>
            <w:lang w:val="en-US"/>
          </w:rPr>
          <w:delText>4.02</w:delText>
        </w:r>
      </w:del>
      <w:bookmarkEnd w:id="1"/>
      <w:r w:rsidRPr="001C6386">
        <w:rPr>
          <w:lang w:val="en-US"/>
        </w:rPr>
        <w:t>.</w:t>
      </w:r>
    </w:p>
    <w:p w14:paraId="42EEFF4C" w14:textId="50466E9A" w:rsidR="001C6386" w:rsidRDefault="001659AD" w:rsidP="00761FCE">
      <w:pPr>
        <w:rPr>
          <w:lang w:val="en-US"/>
        </w:rPr>
      </w:pPr>
      <w:ins w:id="5" w:author="LIMA GALVAO Marta (EMSA)" w:date="2020-09-08T11:18:00Z">
        <w:r>
          <w:rPr>
            <w:lang w:val="en-US"/>
          </w:rPr>
          <w:t xml:space="preserve">As from SSN v5, </w:t>
        </w:r>
      </w:ins>
      <w:ins w:id="6" w:author="LIMA GALVAO Marta (EMSA)" w:date="2020-09-08T11:19:00Z">
        <w:r>
          <w:rPr>
            <w:lang w:val="en-US"/>
          </w:rPr>
          <w:t xml:space="preserve">only </w:t>
        </w:r>
        <w:del w:id="7" w:author="Miguel TERRA HOMEM" w:date="2020-09-23T16:14:00Z">
          <w:r w:rsidDel="00946619">
            <w:rPr>
              <w:lang w:val="en-US"/>
            </w:rPr>
            <w:delText>one</w:delText>
          </w:r>
        </w:del>
      </w:ins>
      <w:del w:id="8" w:author="Miguel TERRA HOMEM" w:date="2020-09-23T16:14:00Z">
        <w:r w:rsidR="001C6386" w:rsidDel="00946619">
          <w:rPr>
            <w:lang w:val="en-US"/>
          </w:rPr>
          <w:delText>Two</w:delText>
        </w:r>
      </w:del>
      <w:ins w:id="9" w:author="Miguel TERRA HOMEM" w:date="2020-09-23T16:14:00Z">
        <w:r w:rsidR="00946619">
          <w:rPr>
            <w:lang w:val="en-US"/>
          </w:rPr>
          <w:t xml:space="preserve"> SOAP</w:t>
        </w:r>
      </w:ins>
      <w:r w:rsidR="001C6386">
        <w:rPr>
          <w:lang w:val="en-US"/>
        </w:rPr>
        <w:t xml:space="preserve"> </w:t>
      </w:r>
      <w:ins w:id="10" w:author="Miguel TERRA HOMEM" w:date="2020-09-23T16:20:00Z">
        <w:r w:rsidR="004F7992">
          <w:rPr>
            <w:lang w:val="en-US"/>
          </w:rPr>
          <w:t xml:space="preserve">Version 1.2 </w:t>
        </w:r>
      </w:ins>
      <w:r w:rsidR="001C6386">
        <w:rPr>
          <w:lang w:val="en-US"/>
        </w:rPr>
        <w:t>protocol</w:t>
      </w:r>
      <w:ins w:id="11" w:author="Miguel TERRA HOMEM" w:date="2020-09-23T16:20:00Z">
        <w:r w:rsidR="004F7992">
          <w:rPr>
            <w:lang w:val="en-US"/>
          </w:rPr>
          <w:t xml:space="preserve"> (</w:t>
        </w:r>
        <w:r w:rsidR="004F7992" w:rsidRPr="00F40FCB">
          <w:t>https://www.w3.org/TR/soap12-part0/</w:t>
        </w:r>
        <w:r w:rsidR="004F7992">
          <w:rPr>
            <w:lang w:val="en-US"/>
          </w:rPr>
          <w:t>)</w:t>
        </w:r>
      </w:ins>
      <w:del w:id="12" w:author="LIMA GALVAO Marta (EMSA)" w:date="2020-09-08T11:19:00Z">
        <w:r w:rsidR="001C6386" w:rsidDel="001659AD">
          <w:rPr>
            <w:lang w:val="en-US"/>
          </w:rPr>
          <w:delText>s</w:delText>
        </w:r>
      </w:del>
      <w:r w:rsidR="001C6386">
        <w:rPr>
          <w:lang w:val="en-US"/>
        </w:rPr>
        <w:t xml:space="preserve"> </w:t>
      </w:r>
      <w:ins w:id="13" w:author="LIMA GALVAO Marta (EMSA)" w:date="2020-09-08T11:19:00Z">
        <w:del w:id="14" w:author="Miguel TERRA HOMEM" w:date="2020-09-23T16:15:00Z">
          <w:r w:rsidDel="00476EC9">
            <w:rPr>
              <w:lang w:val="en-US"/>
            </w:rPr>
            <w:delText>is</w:delText>
          </w:r>
        </w:del>
      </w:ins>
      <w:del w:id="15" w:author="Miguel TERRA HOMEM" w:date="2020-09-23T16:15:00Z">
        <w:r w:rsidR="001C6386" w:rsidDel="00476EC9">
          <w:rPr>
            <w:lang w:val="en-US"/>
          </w:rPr>
          <w:delText xml:space="preserve">are available </w:delText>
        </w:r>
      </w:del>
      <w:r w:rsidR="001C6386">
        <w:rPr>
          <w:lang w:val="en-US"/>
        </w:rPr>
        <w:t>over HTTPS connections</w:t>
      </w:r>
      <w:ins w:id="16" w:author="Miguel TERRA HOMEM" w:date="2020-09-23T16:15:00Z">
        <w:r w:rsidR="00476EC9">
          <w:rPr>
            <w:lang w:val="en-US"/>
          </w:rPr>
          <w:t xml:space="preserve"> is supported</w:t>
        </w:r>
      </w:ins>
      <w:del w:id="17" w:author="Miguel TERRA HOMEM" w:date="2020-09-23T16:15:00Z">
        <w:r w:rsidR="001C6386" w:rsidDel="00476EC9">
          <w:rPr>
            <w:lang w:val="en-US"/>
          </w:rPr>
          <w:delText>, either XML or SOAP</w:delText>
        </w:r>
      </w:del>
      <w:r w:rsidR="001C6386">
        <w:rPr>
          <w:lang w:val="en-US"/>
        </w:rPr>
        <w:t xml:space="preserve">. The SOAP protocol extends the XML </w:t>
      </w:r>
      <w:del w:id="18" w:author="Miguel TERRA HOMEM" w:date="2020-09-23T16:19:00Z">
        <w:r w:rsidR="001C6386" w:rsidDel="002513E4">
          <w:rPr>
            <w:lang w:val="en-US"/>
          </w:rPr>
          <w:delText xml:space="preserve">protocol </w:delText>
        </w:r>
      </w:del>
      <w:ins w:id="19" w:author="Miguel TERRA HOMEM" w:date="2020-09-23T16:19:00Z">
        <w:r w:rsidR="002513E4">
          <w:rPr>
            <w:lang w:val="en-US"/>
          </w:rPr>
          <w:t xml:space="preserve">messages defined in </w:t>
        </w:r>
        <w:r w:rsidR="002513E4" w:rsidRPr="001C6386">
          <w:rPr>
            <w:lang w:val="en-US"/>
          </w:rPr>
          <w:t>SSN XMLRG</w:t>
        </w:r>
        <w:r w:rsidR="002513E4">
          <w:rPr>
            <w:lang w:val="en-US"/>
          </w:rPr>
          <w:t xml:space="preserve"> </w:t>
        </w:r>
      </w:ins>
      <w:r w:rsidR="001C6386">
        <w:rPr>
          <w:lang w:val="en-US"/>
        </w:rPr>
        <w:t>by adding a SOAP header and a SOAP body to the XML message</w:t>
      </w:r>
      <w:del w:id="20" w:author="LIMA GALVAO Marta (EMSA)" w:date="2020-09-08T11:19:00Z">
        <w:r w:rsidR="001C6386" w:rsidDel="001659AD">
          <w:rPr>
            <w:lang w:val="en-US"/>
          </w:rPr>
          <w:delText xml:space="preserve"> used in the XML protocol</w:delText>
        </w:r>
      </w:del>
      <w:r w:rsidR="001C6386">
        <w:rPr>
          <w:lang w:val="en-US"/>
        </w:rPr>
        <w:t xml:space="preserve">. The </w:t>
      </w:r>
      <w:ins w:id="21" w:author="Miguel TERRA HOMEM" w:date="2020-09-23T16:21:00Z">
        <w:r w:rsidR="00F068B6">
          <w:rPr>
            <w:lang w:val="en-US"/>
          </w:rPr>
          <w:t xml:space="preserve">content of the </w:t>
        </w:r>
      </w:ins>
      <w:r w:rsidR="001C6386">
        <w:rPr>
          <w:lang w:val="en-US"/>
        </w:rPr>
        <w:t xml:space="preserve">body of the SOAP message is </w:t>
      </w:r>
      <w:del w:id="22" w:author="Miguel TERRA HOMEM" w:date="2020-09-23T16:21:00Z">
        <w:r w:rsidR="009F37FE" w:rsidDel="00F068B6">
          <w:rPr>
            <w:lang w:val="en-US"/>
          </w:rPr>
          <w:delText>the same</w:delText>
        </w:r>
        <w:r w:rsidR="001C6386" w:rsidDel="00F068B6">
          <w:rPr>
            <w:lang w:val="en-US"/>
          </w:rPr>
          <w:delText xml:space="preserve"> as </w:delText>
        </w:r>
      </w:del>
      <w:r w:rsidR="001C6386">
        <w:rPr>
          <w:lang w:val="en-US"/>
        </w:rPr>
        <w:t xml:space="preserve">the XML message </w:t>
      </w:r>
      <w:del w:id="23" w:author="LIMA GALVAO Marta (EMSA)" w:date="2020-09-08T11:19:00Z">
        <w:r w:rsidR="009F37FE" w:rsidDel="00DF0D0B">
          <w:rPr>
            <w:lang w:val="en-US"/>
          </w:rPr>
          <w:delText xml:space="preserve">used in the XML protocol and as </w:delText>
        </w:r>
      </w:del>
      <w:r w:rsidR="009F37FE">
        <w:rPr>
          <w:lang w:val="en-US"/>
        </w:rPr>
        <w:t xml:space="preserve">defined in </w:t>
      </w:r>
      <w:r w:rsidR="009F37FE" w:rsidRPr="009F37FE">
        <w:rPr>
          <w:lang w:val="en-US"/>
        </w:rPr>
        <w:t>XMLRG v</w:t>
      </w:r>
      <w:ins w:id="24" w:author="LIMA GALVAO Marta (EMSA)" w:date="2020-09-08T11:19:00Z">
        <w:r w:rsidR="00DF0D0B">
          <w:rPr>
            <w:lang w:val="en-US"/>
          </w:rPr>
          <w:t>5.00</w:t>
        </w:r>
      </w:ins>
      <w:del w:id="25" w:author="LIMA GALVAO Marta (EMSA)" w:date="2020-09-08T11:19:00Z">
        <w:r w:rsidR="009F37FE" w:rsidRPr="009F37FE" w:rsidDel="00DF0D0B">
          <w:rPr>
            <w:lang w:val="en-US"/>
          </w:rPr>
          <w:delText>4.02</w:delText>
        </w:r>
      </w:del>
      <w:r w:rsidR="009F37FE">
        <w:rPr>
          <w:lang w:val="en-US"/>
        </w:rPr>
        <w:t>.</w:t>
      </w:r>
    </w:p>
    <w:p w14:paraId="65C4E850" w14:textId="552B6EA9" w:rsidR="009F37FE" w:rsidRDefault="009F37FE" w:rsidP="00761FCE">
      <w:pPr>
        <w:rPr>
          <w:lang w:val="en-US"/>
        </w:rPr>
      </w:pPr>
      <w:r>
        <w:rPr>
          <w:lang w:val="en-US"/>
        </w:rPr>
        <w:t xml:space="preserve">Each SSN Web Service uses the standard HTTP status code response to acknowledge each HTTP request and may also include in some cases an </w:t>
      </w:r>
      <w:proofErr w:type="spellStart"/>
      <w:r>
        <w:rPr>
          <w:lang w:val="en-US"/>
        </w:rPr>
        <w:t>SSN_Receipt</w:t>
      </w:r>
      <w:proofErr w:type="spellEnd"/>
      <w:r>
        <w:rPr>
          <w:lang w:val="en-US"/>
        </w:rPr>
        <w:t xml:space="preserve"> XML message in the acknowledgement</w:t>
      </w:r>
      <w:r w:rsidR="002E72A5">
        <w:rPr>
          <w:lang w:val="en-US"/>
        </w:rPr>
        <w:t xml:space="preserve"> (</w:t>
      </w:r>
      <w:r w:rsidR="002E72A5" w:rsidRPr="00761FCE">
        <w:rPr>
          <w:b/>
          <w:lang w:val="en-US"/>
        </w:rPr>
        <w:t>synchronous</w:t>
      </w:r>
      <w:r w:rsidR="002E72A5">
        <w:rPr>
          <w:lang w:val="en-US"/>
        </w:rPr>
        <w:t xml:space="preserve"> message</w:t>
      </w:r>
      <w:r w:rsidR="00A57DF5">
        <w:rPr>
          <w:lang w:val="en-US"/>
        </w:rPr>
        <w:t xml:space="preserve"> response to the HTTP request</w:t>
      </w:r>
      <w:r w:rsidR="002E72A5">
        <w:rPr>
          <w:lang w:val="en-US"/>
        </w:rPr>
        <w:t>)</w:t>
      </w:r>
      <w:r>
        <w:rPr>
          <w:lang w:val="en-US"/>
        </w:rPr>
        <w:t xml:space="preserve">. </w:t>
      </w:r>
      <w:del w:id="26" w:author="Miguel TERRA HOMEM" w:date="2020-09-23T16:23:00Z">
        <w:r w:rsidDel="009F1ED6">
          <w:rPr>
            <w:lang w:val="en-US"/>
          </w:rPr>
          <w:delText>In the following sections it is detailed for each webservice when a</w:delText>
        </w:r>
        <w:r w:rsidR="00A57DF5" w:rsidDel="009F1ED6">
          <w:rPr>
            <w:lang w:val="en-US"/>
          </w:rPr>
          <w:delText>n</w:delText>
        </w:r>
        <w:r w:rsidDel="009F1ED6">
          <w:rPr>
            <w:lang w:val="en-US"/>
          </w:rPr>
          <w:delText xml:space="preserve"> SSN_Receipt is needed or not. </w:delText>
        </w:r>
      </w:del>
      <w:ins w:id="27" w:author="Miguel TERRA HOMEM" w:date="2020-09-23T16:23:00Z">
        <w:r w:rsidR="009F1ED6">
          <w:rPr>
            <w:lang w:val="en-US"/>
          </w:rPr>
          <w:t xml:space="preserve">The </w:t>
        </w:r>
        <w:r w:rsidR="004B3684">
          <w:rPr>
            <w:lang w:val="en-US"/>
          </w:rPr>
          <w:t xml:space="preserve">SSN XMLRG details in which cases the </w:t>
        </w:r>
        <w:proofErr w:type="spellStart"/>
        <w:r w:rsidR="005C1B5A">
          <w:rPr>
            <w:lang w:val="en-US"/>
          </w:rPr>
          <w:t>SSN_Receipt</w:t>
        </w:r>
        <w:proofErr w:type="spellEnd"/>
        <w:r w:rsidR="005C1B5A">
          <w:rPr>
            <w:lang w:val="en-US"/>
          </w:rPr>
          <w:t xml:space="preserve"> is present.</w:t>
        </w:r>
      </w:ins>
    </w:p>
    <w:p w14:paraId="4E113FDF" w14:textId="3D09D2E2" w:rsidR="002E72A5" w:rsidRDefault="00A57DF5" w:rsidP="00761FCE">
      <w:pPr>
        <w:rPr>
          <w:lang w:val="en-US"/>
        </w:rPr>
      </w:pPr>
      <w:r>
        <w:rPr>
          <w:lang w:val="en-US"/>
        </w:rPr>
        <w:t xml:space="preserve">SSN Web services can be </w:t>
      </w:r>
      <w:r w:rsidRPr="00761FCE">
        <w:rPr>
          <w:b/>
          <w:lang w:val="en-US"/>
        </w:rPr>
        <w:t>asynchronous</w:t>
      </w:r>
      <w:r>
        <w:rPr>
          <w:lang w:val="en-US"/>
        </w:rPr>
        <w:t xml:space="preserve"> or </w:t>
      </w:r>
      <w:r w:rsidRPr="00761FCE">
        <w:rPr>
          <w:b/>
          <w:lang w:val="en-US"/>
        </w:rPr>
        <w:t>synchronous</w:t>
      </w:r>
      <w:r>
        <w:rPr>
          <w:lang w:val="en-US"/>
        </w:rPr>
        <w:t>. For the</w:t>
      </w:r>
      <w:r w:rsidR="002E72A5">
        <w:rPr>
          <w:lang w:val="en-US"/>
        </w:rPr>
        <w:t xml:space="preserve"> asynchronous web services</w:t>
      </w:r>
      <w:ins w:id="28" w:author="Miguel TERRA HOMEM" w:date="2020-09-23T16:24:00Z">
        <w:r w:rsidR="001345BC">
          <w:rPr>
            <w:lang w:val="en-US"/>
          </w:rPr>
          <w:t>,</w:t>
        </w:r>
      </w:ins>
      <w:r w:rsidR="002E72A5">
        <w:rPr>
          <w:lang w:val="en-US"/>
        </w:rPr>
        <w:t xml:space="preserve"> the following concepts are very important</w:t>
      </w:r>
      <w:del w:id="29" w:author="Miguel TERRA HOMEM" w:date="2020-09-23T16:24:00Z">
        <w:r w:rsidDel="001345BC">
          <w:rPr>
            <w:lang w:val="en-US"/>
          </w:rPr>
          <w:delText>,</w:delText>
        </w:r>
      </w:del>
      <w:r w:rsidR="002E72A5">
        <w:rPr>
          <w:lang w:val="en-US"/>
        </w:rPr>
        <w:t xml:space="preserve"> to understand the message flows presented in SSN </w:t>
      </w:r>
      <w:r w:rsidR="002E72A5" w:rsidRPr="001C6386">
        <w:rPr>
          <w:lang w:val="en-US"/>
        </w:rPr>
        <w:t>XMLRG</w:t>
      </w:r>
      <w:del w:id="30" w:author="Miguel TERRA HOMEM" w:date="2020-09-23T16:24:00Z">
        <w:r w:rsidR="002E72A5" w:rsidRPr="001C6386" w:rsidDel="001345BC">
          <w:rPr>
            <w:lang w:val="en-US"/>
          </w:rPr>
          <w:delText xml:space="preserve"> v</w:delText>
        </w:r>
      </w:del>
      <w:ins w:id="31" w:author="LIMA GALVAO Marta (EMSA)" w:date="2020-09-08T11:20:00Z">
        <w:del w:id="32" w:author="Miguel TERRA HOMEM" w:date="2020-09-23T16:24:00Z">
          <w:r w:rsidR="00621481" w:rsidDel="001345BC">
            <w:rPr>
              <w:lang w:val="en-US"/>
            </w:rPr>
            <w:delText>5.00</w:delText>
          </w:r>
        </w:del>
      </w:ins>
      <w:del w:id="33" w:author="Miguel TERRA HOMEM" w:date="2020-09-23T16:24:00Z">
        <w:r w:rsidR="002E72A5" w:rsidRPr="001C6386" w:rsidDel="001345BC">
          <w:rPr>
            <w:lang w:val="en-US"/>
          </w:rPr>
          <w:delText>4.02</w:delText>
        </w:r>
      </w:del>
      <w:r w:rsidR="002E72A5">
        <w:rPr>
          <w:lang w:val="en-US"/>
        </w:rPr>
        <w:t>:</w:t>
      </w:r>
    </w:p>
    <w:p w14:paraId="06CC1CB1" w14:textId="262FDF07" w:rsidR="002E72A5" w:rsidRDefault="002E72A5" w:rsidP="00761FCE">
      <w:pPr>
        <w:pStyle w:val="ListParagraph"/>
        <w:numPr>
          <w:ilvl w:val="0"/>
          <w:numId w:val="8"/>
        </w:numPr>
        <w:rPr>
          <w:lang w:val="en-US"/>
        </w:rPr>
      </w:pPr>
      <w:r w:rsidRPr="00761FCE">
        <w:rPr>
          <w:b/>
          <w:lang w:val="en-US"/>
        </w:rPr>
        <w:t>Data Provider URL</w:t>
      </w:r>
      <w:r>
        <w:rPr>
          <w:lang w:val="en-US"/>
        </w:rPr>
        <w:t>: This is the endpoint used by SSN</w:t>
      </w:r>
      <w:r w:rsidR="006205EC">
        <w:rPr>
          <w:lang w:val="en-US"/>
        </w:rPr>
        <w:t xml:space="preserve"> </w:t>
      </w:r>
      <w:r>
        <w:rPr>
          <w:lang w:val="en-US"/>
        </w:rPr>
        <w:t>to request details that it does not have</w:t>
      </w:r>
      <w:r w:rsidR="006205EC">
        <w:rPr>
          <w:lang w:val="en-US"/>
        </w:rPr>
        <w:t xml:space="preserve"> in its database</w:t>
      </w:r>
      <w:r>
        <w:rPr>
          <w:lang w:val="en-US"/>
        </w:rPr>
        <w:t xml:space="preserve"> about a notification</w:t>
      </w:r>
      <w:r w:rsidR="006205EC">
        <w:rPr>
          <w:lang w:val="en-US"/>
        </w:rPr>
        <w:t xml:space="preserve"> sent by a data provider. SSN uses the id of the user that sent the notification to map it to </w:t>
      </w:r>
      <w:del w:id="34" w:author="Miguel TERRA HOMEM" w:date="2020-09-24T11:26:00Z">
        <w:r w:rsidR="006205EC" w:rsidDel="009E2671">
          <w:rPr>
            <w:lang w:val="en-US"/>
          </w:rPr>
          <w:delText>a</w:delText>
        </w:r>
      </w:del>
      <w:ins w:id="35" w:author="Miguel TERRA HOMEM" w:date="2020-09-24T11:26:00Z">
        <w:r w:rsidR="009E2671">
          <w:rPr>
            <w:lang w:val="en-US"/>
          </w:rPr>
          <w:t>an</w:t>
        </w:r>
      </w:ins>
      <w:r w:rsidR="006205EC">
        <w:rPr>
          <w:lang w:val="en-US"/>
        </w:rPr>
        <w:t xml:space="preserve"> </w:t>
      </w:r>
      <w:ins w:id="36" w:author="Miguel TERRA HOMEM" w:date="2020-09-23T16:25:00Z">
        <w:r w:rsidR="003559EF">
          <w:rPr>
            <w:lang w:val="en-US"/>
          </w:rPr>
          <w:t xml:space="preserve">SSN </w:t>
        </w:r>
      </w:ins>
      <w:r w:rsidR="006205EC">
        <w:rPr>
          <w:lang w:val="en-US"/>
        </w:rPr>
        <w:t xml:space="preserve">configured URL </w:t>
      </w:r>
      <w:del w:id="37" w:author="Miguel TERRA HOMEM" w:date="2020-09-23T16:25:00Z">
        <w:r w:rsidR="00866F9D" w:rsidDel="003559EF">
          <w:rPr>
            <w:lang w:val="en-US"/>
          </w:rPr>
          <w:delText xml:space="preserve">in SSN </w:delText>
        </w:r>
      </w:del>
      <w:r w:rsidR="006205EC">
        <w:rPr>
          <w:lang w:val="en-US"/>
        </w:rPr>
        <w:t>for that use</w:t>
      </w:r>
      <w:r w:rsidR="00866F9D">
        <w:rPr>
          <w:lang w:val="en-US"/>
        </w:rPr>
        <w:t>r</w:t>
      </w:r>
      <w:r w:rsidR="006205EC">
        <w:rPr>
          <w:lang w:val="en-US"/>
        </w:rPr>
        <w:t xml:space="preserve">. </w:t>
      </w:r>
    </w:p>
    <w:p w14:paraId="5F755B23" w14:textId="4EBEB0DA" w:rsidR="006205EC" w:rsidRDefault="006205EC" w:rsidP="00761FCE">
      <w:pPr>
        <w:pStyle w:val="ListParagraph"/>
        <w:numPr>
          <w:ilvl w:val="0"/>
          <w:numId w:val="8"/>
        </w:numPr>
        <w:rPr>
          <w:lang w:val="en-US"/>
        </w:rPr>
      </w:pPr>
      <w:r>
        <w:rPr>
          <w:b/>
          <w:lang w:val="en-US"/>
        </w:rPr>
        <w:t>Data Requestor URL</w:t>
      </w:r>
      <w:r w:rsidRPr="006205EC">
        <w:rPr>
          <w:lang w:val="en-US"/>
        </w:rPr>
        <w:t>:</w:t>
      </w:r>
      <w:r>
        <w:rPr>
          <w:lang w:val="en-US"/>
        </w:rPr>
        <w:t xml:space="preserve"> This is the endpoint used by SSN to send the response message</w:t>
      </w:r>
      <w:r w:rsidR="00702E52">
        <w:rPr>
          <w:lang w:val="en-US"/>
        </w:rPr>
        <w:t xml:space="preserve"> </w:t>
      </w:r>
      <w:r w:rsidR="006940B3">
        <w:rPr>
          <w:lang w:val="en-US"/>
        </w:rPr>
        <w:t>(</w:t>
      </w:r>
      <w:r w:rsidR="006940B3" w:rsidRPr="00761FCE">
        <w:rPr>
          <w:b/>
          <w:lang w:val="en-US"/>
        </w:rPr>
        <w:t>asynchronous message</w:t>
      </w:r>
      <w:r w:rsidR="006940B3">
        <w:rPr>
          <w:lang w:val="en-US"/>
        </w:rPr>
        <w:t xml:space="preserve">) </w:t>
      </w:r>
      <w:r w:rsidR="00702E52">
        <w:rPr>
          <w:lang w:val="en-US"/>
        </w:rPr>
        <w:t>with the details</w:t>
      </w:r>
      <w:r>
        <w:rPr>
          <w:lang w:val="en-US"/>
        </w:rPr>
        <w:t xml:space="preserve"> </w:t>
      </w:r>
      <w:r w:rsidR="00702E52">
        <w:rPr>
          <w:lang w:val="en-US"/>
        </w:rPr>
        <w:t>requested</w:t>
      </w:r>
      <w:r>
        <w:rPr>
          <w:lang w:val="en-US"/>
        </w:rPr>
        <w:t xml:space="preserve"> by a use</w:t>
      </w:r>
      <w:r w:rsidR="00702E52">
        <w:rPr>
          <w:lang w:val="en-US"/>
        </w:rPr>
        <w:t xml:space="preserve">r. </w:t>
      </w:r>
      <w:del w:id="38" w:author="Miguel TERRA HOMEM" w:date="2020-09-23T16:27:00Z">
        <w:r w:rsidR="00702E52" w:rsidDel="00011505">
          <w:rPr>
            <w:lang w:val="en-US"/>
          </w:rPr>
          <w:delText xml:space="preserve">SSN uses the id of the user that sent the request to map it to a configured URL </w:delText>
        </w:r>
        <w:r w:rsidR="00866F9D" w:rsidDel="00011505">
          <w:rPr>
            <w:lang w:val="en-US"/>
          </w:rPr>
          <w:delText xml:space="preserve">in SSN </w:delText>
        </w:r>
        <w:r w:rsidR="00702E52" w:rsidDel="00011505">
          <w:rPr>
            <w:lang w:val="en-US"/>
          </w:rPr>
          <w:delText xml:space="preserve">for that user. </w:delText>
        </w:r>
      </w:del>
      <w:r w:rsidR="008E469C">
        <w:rPr>
          <w:lang w:val="en-US"/>
        </w:rPr>
        <w:t xml:space="preserve">This is also applicable to the delivery of the Incident distribution report sent back to the user sending the notification </w:t>
      </w:r>
      <w:r w:rsidR="00866F9D">
        <w:rPr>
          <w:lang w:val="en-US"/>
        </w:rPr>
        <w:t xml:space="preserve">message </w:t>
      </w:r>
      <w:r w:rsidR="008E469C">
        <w:rPr>
          <w:lang w:val="en-US"/>
        </w:rPr>
        <w:t xml:space="preserve">for Incidents. </w:t>
      </w:r>
    </w:p>
    <w:p w14:paraId="34362755" w14:textId="4E16370F" w:rsidR="00702E52" w:rsidRPr="00E67929" w:rsidRDefault="008E469C" w:rsidP="00761FCE">
      <w:pPr>
        <w:pStyle w:val="ListParagraph"/>
        <w:numPr>
          <w:ilvl w:val="0"/>
          <w:numId w:val="8"/>
        </w:numPr>
        <w:rPr>
          <w:lang w:val="en-US"/>
        </w:rPr>
      </w:pPr>
      <w:r w:rsidRPr="00761FCE">
        <w:rPr>
          <w:b/>
          <w:lang w:val="en-US"/>
        </w:rPr>
        <w:t xml:space="preserve">Data Recipient URL: </w:t>
      </w:r>
      <w:r>
        <w:rPr>
          <w:lang w:val="en-US"/>
        </w:rPr>
        <w:t xml:space="preserve">This is the endpoint used by SSN to send Incident Notifications when the notifier of the incident requests </w:t>
      </w:r>
      <w:del w:id="39" w:author="Miguel TERRA HOMEM" w:date="2020-09-23T16:30:00Z">
        <w:r w:rsidDel="00A71AA0">
          <w:rPr>
            <w:lang w:val="en-US"/>
          </w:rPr>
          <w:delText xml:space="preserve">for </w:delText>
        </w:r>
      </w:del>
      <w:r>
        <w:rPr>
          <w:lang w:val="en-US"/>
        </w:rPr>
        <w:t xml:space="preserve">its distribution to some member states. SSN uses the countries list for distribution defined in the Incident </w:t>
      </w:r>
      <w:r w:rsidR="00866F9D">
        <w:rPr>
          <w:lang w:val="en-US"/>
        </w:rPr>
        <w:t xml:space="preserve">Notification message to map to </w:t>
      </w:r>
      <w:ins w:id="40" w:author="Miguel TERRA HOMEM" w:date="2020-09-23T16:28:00Z">
        <w:r w:rsidR="0047785D">
          <w:rPr>
            <w:lang w:val="en-US"/>
          </w:rPr>
          <w:t xml:space="preserve">SSN </w:t>
        </w:r>
      </w:ins>
      <w:r w:rsidR="00866F9D">
        <w:rPr>
          <w:lang w:val="en-US"/>
        </w:rPr>
        <w:t xml:space="preserve">configured </w:t>
      </w:r>
      <w:ins w:id="41" w:author="Miguel TERRA HOMEM" w:date="2020-09-23T16:29:00Z">
        <w:r w:rsidR="00257839">
          <w:rPr>
            <w:lang w:val="en-US"/>
          </w:rPr>
          <w:t xml:space="preserve">countries </w:t>
        </w:r>
      </w:ins>
      <w:r w:rsidR="00866F9D">
        <w:rPr>
          <w:lang w:val="en-US"/>
        </w:rPr>
        <w:t xml:space="preserve">URLs </w:t>
      </w:r>
      <w:ins w:id="42" w:author="Miguel TERRA HOMEM" w:date="2020-09-23T16:30:00Z">
        <w:r w:rsidR="00902640">
          <w:rPr>
            <w:lang w:val="en-US"/>
          </w:rPr>
          <w:t>to send the notification to</w:t>
        </w:r>
      </w:ins>
      <w:del w:id="43" w:author="Miguel TERRA HOMEM" w:date="2020-09-23T16:28:00Z">
        <w:r w:rsidR="00866F9D" w:rsidDel="0047785D">
          <w:rPr>
            <w:lang w:val="en-US"/>
          </w:rPr>
          <w:delText xml:space="preserve">in SSN </w:delText>
        </w:r>
      </w:del>
      <w:del w:id="44" w:author="Miguel TERRA HOMEM" w:date="2020-09-23T16:29:00Z">
        <w:r w:rsidR="00866F9D" w:rsidDel="00E974A9">
          <w:rPr>
            <w:lang w:val="en-US"/>
          </w:rPr>
          <w:delText>for each country within that list</w:delText>
        </w:r>
      </w:del>
      <w:r w:rsidR="00866F9D">
        <w:rPr>
          <w:lang w:val="en-US"/>
        </w:rPr>
        <w:t xml:space="preserve">. </w:t>
      </w:r>
    </w:p>
    <w:p w14:paraId="4690922A" w14:textId="4C07641C" w:rsidR="002046B1" w:rsidRDefault="002046B1" w:rsidP="00761FCE">
      <w:pPr>
        <w:rPr>
          <w:rStyle w:val="Strong"/>
          <w:bCs w:val="0"/>
        </w:rPr>
      </w:pPr>
      <w:proofErr w:type="gramStart"/>
      <w:r>
        <w:rPr>
          <w:rStyle w:val="Strong"/>
          <w:b w:val="0"/>
        </w:rPr>
        <w:t>All of</w:t>
      </w:r>
      <w:proofErr w:type="gramEnd"/>
      <w:r>
        <w:rPr>
          <w:rStyle w:val="Strong"/>
          <w:b w:val="0"/>
        </w:rPr>
        <w:t xml:space="preserve"> the above URLs are endpoints that the users of SSN will need to implement </w:t>
      </w:r>
      <w:ins w:id="45" w:author="Miguel TERRA HOMEM" w:date="2020-09-23T16:31:00Z">
        <w:r w:rsidR="009C2CA3">
          <w:rPr>
            <w:rStyle w:val="Strong"/>
            <w:b w:val="0"/>
          </w:rPr>
          <w:t xml:space="preserve">on their side to support the </w:t>
        </w:r>
      </w:ins>
      <w:del w:id="46" w:author="Miguel TERRA HOMEM" w:date="2020-09-23T16:31:00Z">
        <w:r w:rsidDel="009C2CA3">
          <w:rPr>
            <w:rStyle w:val="Strong"/>
            <w:b w:val="0"/>
          </w:rPr>
          <w:delText>for</w:delText>
        </w:r>
      </w:del>
      <w:r>
        <w:rPr>
          <w:rStyle w:val="Strong"/>
          <w:b w:val="0"/>
        </w:rPr>
        <w:t xml:space="preserve"> system to system interfaces, depending on the type of usage of SSN</w:t>
      </w:r>
      <w:ins w:id="47" w:author="Miguel TERRA HOMEM" w:date="2020-09-23T16:32:00Z">
        <w:r w:rsidR="00586419">
          <w:rPr>
            <w:rStyle w:val="Strong"/>
            <w:b w:val="0"/>
          </w:rPr>
          <w:t xml:space="preserve"> web services</w:t>
        </w:r>
      </w:ins>
      <w:r>
        <w:rPr>
          <w:rStyle w:val="Strong"/>
          <w:b w:val="0"/>
        </w:rPr>
        <w:t>. The following is the mapping of these URLs to the message types that require an endpoint on the user side:</w:t>
      </w:r>
    </w:p>
    <w:p w14:paraId="0CB17641" w14:textId="3CBE7134" w:rsidR="002046B1" w:rsidRDefault="002046B1" w:rsidP="002046B1">
      <w:pPr>
        <w:pStyle w:val="ListParagraph"/>
        <w:numPr>
          <w:ilvl w:val="0"/>
          <w:numId w:val="8"/>
        </w:numPr>
        <w:rPr>
          <w:lang w:val="en-US"/>
        </w:rPr>
      </w:pPr>
      <w:r w:rsidRPr="00F34573">
        <w:rPr>
          <w:b/>
          <w:lang w:val="en-US"/>
        </w:rPr>
        <w:lastRenderedPageBreak/>
        <w:t>Data Provider URL</w:t>
      </w:r>
      <w:r>
        <w:rPr>
          <w:lang w:val="en-US"/>
        </w:rPr>
        <w:t xml:space="preserve">: </w:t>
      </w:r>
      <w:r w:rsidRPr="002046B1">
        <w:rPr>
          <w:lang w:val="en-US"/>
        </w:rPr>
        <w:t>SSN2MS_&lt;type&gt;_Req</w:t>
      </w:r>
      <w:r>
        <w:rPr>
          <w:lang w:val="en-US"/>
        </w:rPr>
        <w:t xml:space="preserve">; </w:t>
      </w:r>
    </w:p>
    <w:p w14:paraId="0F12535D" w14:textId="6ACE1DC3" w:rsidR="002046B1" w:rsidRDefault="002046B1" w:rsidP="002046B1">
      <w:pPr>
        <w:pStyle w:val="ListParagraph"/>
        <w:numPr>
          <w:ilvl w:val="0"/>
          <w:numId w:val="8"/>
        </w:numPr>
        <w:rPr>
          <w:lang w:val="en-US"/>
        </w:rPr>
      </w:pPr>
      <w:r>
        <w:rPr>
          <w:b/>
          <w:lang w:val="en-US"/>
        </w:rPr>
        <w:t>Data Requestor URL</w:t>
      </w:r>
      <w:r w:rsidRPr="006205EC">
        <w:rPr>
          <w:lang w:val="en-US"/>
        </w:rPr>
        <w:t>:</w:t>
      </w:r>
      <w:r>
        <w:rPr>
          <w:lang w:val="en-US"/>
        </w:rPr>
        <w:t xml:space="preserve"> </w:t>
      </w:r>
      <w:r w:rsidRPr="002046B1">
        <w:rPr>
          <w:lang w:val="en-US"/>
        </w:rPr>
        <w:t>SSN2MS_&lt;type&gt;_Res</w:t>
      </w:r>
      <w:r>
        <w:rPr>
          <w:lang w:val="en-US"/>
        </w:rPr>
        <w:t>;</w:t>
      </w:r>
      <w:r w:rsidR="00A55843">
        <w:rPr>
          <w:lang w:val="en-US"/>
        </w:rPr>
        <w:t xml:space="preserve"> </w:t>
      </w:r>
      <w:r w:rsidR="00A55843" w:rsidRPr="002046B1">
        <w:rPr>
          <w:lang w:val="en-US"/>
        </w:rPr>
        <w:t>SSN2MS_IncidentDetail_Tx_Ack</w:t>
      </w:r>
      <w:r w:rsidR="00A55843">
        <w:rPr>
          <w:lang w:val="en-US"/>
        </w:rPr>
        <w:t>;</w:t>
      </w:r>
    </w:p>
    <w:p w14:paraId="71F8DC87" w14:textId="5C3C78CC" w:rsidR="002046B1" w:rsidRPr="00C275B3" w:rsidRDefault="002046B1" w:rsidP="00761FCE">
      <w:pPr>
        <w:pStyle w:val="ListParagraph"/>
        <w:numPr>
          <w:ilvl w:val="0"/>
          <w:numId w:val="8"/>
        </w:numPr>
      </w:pPr>
      <w:r w:rsidRPr="00761FCE">
        <w:rPr>
          <w:b/>
          <w:lang w:val="en-US"/>
        </w:rPr>
        <w:t xml:space="preserve">Data Recipient URL: </w:t>
      </w:r>
      <w:r w:rsidRPr="002046B1">
        <w:rPr>
          <w:lang w:val="en-US"/>
        </w:rPr>
        <w:t>SSN2MS_IncidentDetail_Tx;</w:t>
      </w:r>
    </w:p>
    <w:p w14:paraId="30CD341D" w14:textId="56DFE710" w:rsidR="002046B1" w:rsidRDefault="002046B1" w:rsidP="00761FCE">
      <w:pPr>
        <w:rPr>
          <w:lang w:val="en-US"/>
        </w:rPr>
      </w:pPr>
      <w:r>
        <w:rPr>
          <w:rStyle w:val="Strong"/>
          <w:b w:val="0"/>
        </w:rPr>
        <w:t xml:space="preserve">For the other types of messages, the users will use URLs of endpoints implemented at SSN side, and are only required to use them according to what is explained in section </w:t>
      </w:r>
      <w:r>
        <w:rPr>
          <w:rStyle w:val="Strong"/>
          <w:b w:val="0"/>
        </w:rPr>
        <w:fldChar w:fldCharType="begin"/>
      </w:r>
      <w:r>
        <w:rPr>
          <w:rStyle w:val="Strong"/>
          <w:b w:val="0"/>
        </w:rPr>
        <w:instrText xml:space="preserve"> REF _Ref258878461 \r \h </w:instrText>
      </w:r>
      <w:r>
        <w:rPr>
          <w:rStyle w:val="Strong"/>
          <w:b w:val="0"/>
        </w:rPr>
      </w:r>
      <w:r>
        <w:rPr>
          <w:rStyle w:val="Strong"/>
          <w:b w:val="0"/>
        </w:rPr>
        <w:fldChar w:fldCharType="separate"/>
      </w:r>
      <w:r>
        <w:rPr>
          <w:rStyle w:val="Strong"/>
          <w:b w:val="0"/>
        </w:rPr>
        <w:t>3</w:t>
      </w:r>
      <w:r>
        <w:rPr>
          <w:rStyle w:val="Strong"/>
          <w:b w:val="0"/>
        </w:rPr>
        <w:fldChar w:fldCharType="end"/>
      </w:r>
      <w:r>
        <w:rPr>
          <w:rStyle w:val="Strong"/>
          <w:b w:val="0"/>
        </w:rPr>
        <w:t xml:space="preserve"> and the </w:t>
      </w:r>
      <w:r w:rsidRPr="001C6386">
        <w:rPr>
          <w:lang w:val="en-US"/>
        </w:rPr>
        <w:t>SSN XMLRG</w:t>
      </w:r>
      <w:del w:id="48" w:author="Miguel TERRA HOMEM" w:date="2020-09-23T16:33:00Z">
        <w:r w:rsidRPr="001C6386" w:rsidDel="00692723">
          <w:rPr>
            <w:lang w:val="en-US"/>
          </w:rPr>
          <w:delText xml:space="preserve"> v</w:delText>
        </w:r>
      </w:del>
      <w:ins w:id="49" w:author="LIMA GALVAO Marta (EMSA)" w:date="2020-09-08T11:20:00Z">
        <w:del w:id="50" w:author="Miguel TERRA HOMEM" w:date="2020-09-23T16:33:00Z">
          <w:r w:rsidR="00621481" w:rsidDel="00692723">
            <w:rPr>
              <w:lang w:val="en-US"/>
            </w:rPr>
            <w:delText>5.00</w:delText>
          </w:r>
        </w:del>
      </w:ins>
      <w:del w:id="51" w:author="Miguel TERRA HOMEM" w:date="2020-09-23T16:33:00Z">
        <w:r w:rsidRPr="001C6386" w:rsidDel="00692723">
          <w:rPr>
            <w:lang w:val="en-US"/>
          </w:rPr>
          <w:delText>4.02</w:delText>
        </w:r>
      </w:del>
      <w:r>
        <w:rPr>
          <w:lang w:val="en-US"/>
        </w:rPr>
        <w:t xml:space="preserve">. </w:t>
      </w:r>
    </w:p>
    <w:p w14:paraId="53D9C4E9" w14:textId="6181C478" w:rsidR="002046B1" w:rsidRDefault="00EF20C8" w:rsidP="00F40FCB">
      <w:pPr>
        <w:pStyle w:val="Heading2"/>
        <w:rPr>
          <w:ins w:id="52" w:author="Miguel TERRA HOMEM" w:date="2020-09-23T16:38:00Z"/>
          <w:rStyle w:val="Strong"/>
          <w:bCs w:val="0"/>
        </w:rPr>
      </w:pPr>
      <w:ins w:id="53" w:author="Miguel TERRA HOMEM" w:date="2020-09-23T16:38:00Z">
        <w:r>
          <w:rPr>
            <w:rStyle w:val="Strong"/>
            <w:bCs w:val="0"/>
          </w:rPr>
          <w:t>Overview of SOAP Header parameters</w:t>
        </w:r>
      </w:ins>
    </w:p>
    <w:p w14:paraId="4A5B17AB" w14:textId="6F8816F9" w:rsidR="00EF20C8" w:rsidRDefault="005E3972" w:rsidP="00761FCE">
      <w:pPr>
        <w:rPr>
          <w:ins w:id="54" w:author="Miguel TERRA HOMEM" w:date="2020-09-23T17:05:00Z"/>
        </w:rPr>
      </w:pPr>
      <w:ins w:id="55" w:author="Miguel TERRA HOMEM" w:date="2020-09-23T17:02:00Z">
        <w:r>
          <w:rPr>
            <w:rStyle w:val="Strong"/>
            <w:b w:val="0"/>
          </w:rPr>
          <w:t>As explained above the SOAP message is composed of a header and a body</w:t>
        </w:r>
        <w:r w:rsidR="004D7660">
          <w:rPr>
            <w:rStyle w:val="Strong"/>
            <w:b w:val="0"/>
          </w:rPr>
          <w:t xml:space="preserve"> (</w:t>
        </w:r>
        <w:r w:rsidR="004D7660">
          <w:fldChar w:fldCharType="begin"/>
        </w:r>
        <w:r w:rsidR="004D7660">
          <w:instrText xml:space="preserve"> HYPERLINK "https://www.w3.org/TR/soap12-part1/" \l "firstexample" </w:instrText>
        </w:r>
        <w:r w:rsidR="004D7660">
          <w:fldChar w:fldCharType="separate"/>
        </w:r>
        <w:r w:rsidR="004D7660">
          <w:rPr>
            <w:rStyle w:val="Hyperlink"/>
          </w:rPr>
          <w:t>https://www.w3.org/TR/soap12-part1/#firstexample</w:t>
        </w:r>
        <w:r w:rsidR="004D7660">
          <w:fldChar w:fldCharType="end"/>
        </w:r>
        <w:r w:rsidR="004D7660">
          <w:t xml:space="preserve">). The </w:t>
        </w:r>
      </w:ins>
      <w:ins w:id="56" w:author="Miguel TERRA HOMEM" w:date="2020-09-23T17:03:00Z">
        <w:r w:rsidR="004D7660">
          <w:t xml:space="preserve">body of the SOAP message in SSN is the </w:t>
        </w:r>
        <w:r w:rsidR="00BB1B3C">
          <w:t xml:space="preserve">actual data content of the messages exchanged in SSN and are described in SSN XMLRG. The </w:t>
        </w:r>
        <w:r w:rsidR="006A6149">
          <w:t xml:space="preserve">header </w:t>
        </w:r>
      </w:ins>
      <w:ins w:id="57" w:author="Miguel TERRA HOMEM" w:date="2020-09-23T17:04:00Z">
        <w:r w:rsidR="003F3790">
          <w:t xml:space="preserve">part contains relevant information required to process </w:t>
        </w:r>
      </w:ins>
      <w:ins w:id="58" w:author="Miguel TERRA HOMEM" w:date="2020-09-23T17:05:00Z">
        <w:r w:rsidR="003F3790">
          <w:t>de message before the actual data content is read</w:t>
        </w:r>
        <w:r w:rsidR="008F6C3B">
          <w:t xml:space="preserve">. Some examples of SOAP messages are provided in the sections below. </w:t>
        </w:r>
      </w:ins>
    </w:p>
    <w:p w14:paraId="52E63B2D" w14:textId="5A1E6595" w:rsidR="008F6C3B" w:rsidRDefault="008F6C3B" w:rsidP="00761FCE">
      <w:pPr>
        <w:rPr>
          <w:ins w:id="59" w:author="Miguel TERRA HOMEM" w:date="2020-09-23T17:06:00Z"/>
        </w:rPr>
      </w:pPr>
      <w:ins w:id="60" w:author="Miguel TERRA HOMEM" w:date="2020-09-23T17:05:00Z">
        <w:r>
          <w:t xml:space="preserve">The </w:t>
        </w:r>
        <w:r w:rsidR="00287F40">
          <w:t xml:space="preserve">SOAP header in </w:t>
        </w:r>
      </w:ins>
      <w:ins w:id="61" w:author="Miguel TERRA HOMEM" w:date="2020-09-23T17:06:00Z">
        <w:r w:rsidR="00287F40">
          <w:t>SSN is composed of the following elements:</w:t>
        </w:r>
      </w:ins>
    </w:p>
    <w:p w14:paraId="5B2BEC01" w14:textId="4BADF607" w:rsidR="00287F40" w:rsidRDefault="003E608B" w:rsidP="00287F40">
      <w:pPr>
        <w:pStyle w:val="ListParagraph"/>
        <w:numPr>
          <w:ilvl w:val="0"/>
          <w:numId w:val="14"/>
        </w:numPr>
        <w:rPr>
          <w:ins w:id="62" w:author="Miguel TERRA HOMEM" w:date="2020-09-24T09:41:00Z"/>
        </w:rPr>
      </w:pPr>
      <w:proofErr w:type="spellStart"/>
      <w:ins w:id="63" w:author="Miguel TERRA HOMEM" w:date="2020-09-24T09:38:00Z">
        <w:r w:rsidRPr="00F40FCB">
          <w:rPr>
            <w:b/>
            <w:bCs/>
          </w:rPr>
          <w:t>wsa:Action</w:t>
        </w:r>
        <w:proofErr w:type="spellEnd"/>
        <w:r w:rsidR="00EC7F79">
          <w:t xml:space="preserve"> (</w:t>
        </w:r>
      </w:ins>
      <w:ins w:id="64" w:author="Miguel TERRA HOMEM" w:date="2020-09-24T09:39:00Z">
        <w:r w:rsidR="00EC7F79">
          <w:t xml:space="preserve">this is </w:t>
        </w:r>
        <w:r w:rsidR="00EC7F79" w:rsidRPr="00F40FCB">
          <w:rPr>
            <w:i/>
            <w:iCs/>
          </w:rPr>
          <w:t>mandatory in all messages</w:t>
        </w:r>
        <w:r w:rsidR="00EC7F79">
          <w:t xml:space="preserve">; it describes the </w:t>
        </w:r>
      </w:ins>
      <w:ins w:id="65" w:author="Miguel TERRA HOMEM" w:date="2020-09-24T09:40:00Z">
        <w:r w:rsidR="0009400E">
          <w:t>type of message being exchan</w:t>
        </w:r>
        <w:r w:rsidR="00772A81">
          <w:t>ged; in the sections below the values for this field are defined</w:t>
        </w:r>
      </w:ins>
      <w:ins w:id="66" w:author="Miguel TERRA HOMEM" w:date="2020-09-24T12:16:00Z">
        <w:r w:rsidR="00DF3DD0">
          <w:t xml:space="preserve"> in the </w:t>
        </w:r>
        <w:proofErr w:type="spellStart"/>
        <w:r w:rsidR="00DF3DD0" w:rsidRPr="00F40FCB">
          <w:rPr>
            <w:i/>
            <w:iCs/>
          </w:rPr>
          <w:t>soapAction</w:t>
        </w:r>
      </w:ins>
      <w:proofErr w:type="spellEnd"/>
      <w:ins w:id="67" w:author="Miguel TERRA HOMEM" w:date="2020-09-24T09:40:00Z">
        <w:r w:rsidR="00772A81">
          <w:t>)</w:t>
        </w:r>
      </w:ins>
      <w:ins w:id="68" w:author="Miguel TERRA HOMEM" w:date="2020-09-24T09:41:00Z">
        <w:r w:rsidR="001F7EAF">
          <w:t>;</w:t>
        </w:r>
      </w:ins>
    </w:p>
    <w:p w14:paraId="2500941D" w14:textId="6C654067" w:rsidR="001F7EAF" w:rsidRDefault="00091F45" w:rsidP="00287F40">
      <w:pPr>
        <w:pStyle w:val="ListParagraph"/>
        <w:numPr>
          <w:ilvl w:val="0"/>
          <w:numId w:val="14"/>
        </w:numPr>
        <w:rPr>
          <w:ins w:id="69" w:author="Miguel TERRA HOMEM" w:date="2020-09-24T09:55:00Z"/>
        </w:rPr>
      </w:pPr>
      <w:proofErr w:type="spellStart"/>
      <w:ins w:id="70" w:author="Miguel TERRA HOMEM" w:date="2020-09-24T09:46:00Z">
        <w:r w:rsidRPr="00F40FCB">
          <w:rPr>
            <w:b/>
            <w:bCs/>
          </w:rPr>
          <w:t>wsa:MessageID</w:t>
        </w:r>
        <w:proofErr w:type="spellEnd"/>
        <w:r>
          <w:t xml:space="preserve"> (this is </w:t>
        </w:r>
        <w:r w:rsidRPr="00F40FCB">
          <w:rPr>
            <w:i/>
            <w:iCs/>
          </w:rPr>
          <w:t>mandatory in all messages</w:t>
        </w:r>
        <w:r>
          <w:t xml:space="preserve">; </w:t>
        </w:r>
        <w:r w:rsidR="00A33A29">
          <w:t>for m</w:t>
        </w:r>
      </w:ins>
      <w:ins w:id="71" w:author="Miguel TERRA HOMEM" w:date="2020-09-24T09:47:00Z">
        <w:r w:rsidR="00A33A29">
          <w:t xml:space="preserve">essages sent to SSN this is </w:t>
        </w:r>
        <w:r w:rsidR="00A33A29" w:rsidRPr="00A33A29">
          <w:t xml:space="preserve">the value of </w:t>
        </w:r>
        <w:proofErr w:type="spellStart"/>
        <w:r w:rsidR="00A33A29" w:rsidRPr="00A33A29">
          <w:t>MSRefId</w:t>
        </w:r>
        <w:proofErr w:type="spellEnd"/>
        <w:r w:rsidR="00A33A29" w:rsidRPr="00A33A29">
          <w:t xml:space="preserve"> attribute</w:t>
        </w:r>
        <w:r w:rsidR="00A33A29">
          <w:t xml:space="preserve"> </w:t>
        </w:r>
        <w:r w:rsidR="0058457B">
          <w:t xml:space="preserve">from the </w:t>
        </w:r>
      </w:ins>
      <w:ins w:id="72" w:author="Miguel TERRA HOMEM" w:date="2020-09-24T09:48:00Z">
        <w:r w:rsidR="007A7AB0">
          <w:t>body of the SOAP message</w:t>
        </w:r>
      </w:ins>
      <w:ins w:id="73" w:author="Miguel TERRA HOMEM" w:date="2020-09-24T09:55:00Z">
        <w:r w:rsidR="00960DF8">
          <w:t xml:space="preserve">; for messages sent by SSN this is the value of </w:t>
        </w:r>
        <w:proofErr w:type="spellStart"/>
        <w:r w:rsidR="00960DF8" w:rsidRPr="00960DF8">
          <w:t>SSNRefld</w:t>
        </w:r>
        <w:proofErr w:type="spellEnd"/>
        <w:r w:rsidR="00960DF8">
          <w:t xml:space="preserve"> attribute from the body of the SOAP message);</w:t>
        </w:r>
      </w:ins>
    </w:p>
    <w:p w14:paraId="0364A908" w14:textId="495A05EB" w:rsidR="00960DF8" w:rsidRDefault="00A0696E" w:rsidP="00287F40">
      <w:pPr>
        <w:pStyle w:val="ListParagraph"/>
        <w:numPr>
          <w:ilvl w:val="0"/>
          <w:numId w:val="14"/>
        </w:numPr>
        <w:rPr>
          <w:ins w:id="74" w:author="Miguel TERRA HOMEM" w:date="2020-09-24T10:28:00Z"/>
        </w:rPr>
      </w:pPr>
      <w:proofErr w:type="spellStart"/>
      <w:ins w:id="75" w:author="Miguel TERRA HOMEM" w:date="2020-09-24T10:11:00Z">
        <w:r w:rsidRPr="00F40FCB">
          <w:rPr>
            <w:b/>
            <w:bCs/>
          </w:rPr>
          <w:t>wsa:To</w:t>
        </w:r>
        <w:proofErr w:type="spellEnd"/>
        <w:r>
          <w:t xml:space="preserve"> (this is </w:t>
        </w:r>
        <w:r w:rsidRPr="00F40FCB">
          <w:rPr>
            <w:i/>
            <w:iCs/>
          </w:rPr>
          <w:t>mandatory in all messages</w:t>
        </w:r>
        <w:r>
          <w:t xml:space="preserve">; </w:t>
        </w:r>
      </w:ins>
      <w:ins w:id="76" w:author="Miguel TERRA HOMEM" w:date="2020-09-24T10:19:00Z">
        <w:r w:rsidR="003E51DB">
          <w:t xml:space="preserve">it </w:t>
        </w:r>
      </w:ins>
      <w:ins w:id="77" w:author="Miguel TERRA HOMEM" w:date="2020-09-24T10:20:00Z">
        <w:r w:rsidR="00E63723">
          <w:t>de</w:t>
        </w:r>
        <w:r w:rsidR="00831981">
          <w:t xml:space="preserve">scribes the URL endpoint </w:t>
        </w:r>
      </w:ins>
      <w:ins w:id="78" w:author="Miguel TERRA HOMEM" w:date="2020-09-24T10:22:00Z">
        <w:r w:rsidR="001352B9">
          <w:t xml:space="preserve">to where the message </w:t>
        </w:r>
        <w:r w:rsidR="004F7877">
          <w:t xml:space="preserve">is </w:t>
        </w:r>
      </w:ins>
      <w:ins w:id="79" w:author="Miguel TERRA HOMEM" w:date="2020-09-24T10:23:00Z">
        <w:r w:rsidR="004F7877">
          <w:t xml:space="preserve">sent; </w:t>
        </w:r>
      </w:ins>
      <w:ins w:id="80" w:author="Miguel TERRA HOMEM" w:date="2020-09-24T10:26:00Z">
        <w:r w:rsidR="00D6026C" w:rsidRPr="00D6026C">
          <w:t>WS-Addressing</w:t>
        </w:r>
        <w:r w:rsidR="00A06342">
          <w:t xml:space="preserve"> </w:t>
        </w:r>
        <w:r w:rsidR="009F18D5">
          <w:t xml:space="preserve">standard uses </w:t>
        </w:r>
      </w:ins>
      <w:ins w:id="81" w:author="Miguel TERRA HOMEM" w:date="2020-09-24T10:27:00Z">
        <w:r w:rsidR="000C457C">
          <w:t xml:space="preserve">this </w:t>
        </w:r>
      </w:ins>
      <w:ins w:id="82" w:author="Miguel TERRA HOMEM" w:date="2020-09-24T10:28:00Z">
        <w:r w:rsidR="000C457C">
          <w:t xml:space="preserve">field </w:t>
        </w:r>
        <w:r w:rsidR="00A67067">
          <w:t>when messages flow through several nodes, which is not the case of SSN);</w:t>
        </w:r>
      </w:ins>
    </w:p>
    <w:p w14:paraId="1DA1D21A" w14:textId="5CA8C35C" w:rsidR="00A67067" w:rsidRDefault="00971807" w:rsidP="00287F40">
      <w:pPr>
        <w:pStyle w:val="ListParagraph"/>
        <w:numPr>
          <w:ilvl w:val="0"/>
          <w:numId w:val="14"/>
        </w:numPr>
        <w:rPr>
          <w:ins w:id="83" w:author="Miguel TERRA HOMEM" w:date="2020-09-24T10:47:00Z"/>
        </w:rPr>
      </w:pPr>
      <w:proofErr w:type="spellStart"/>
      <w:ins w:id="84" w:author="Miguel TERRA HOMEM" w:date="2020-09-24T10:29:00Z">
        <w:r w:rsidRPr="00F40FCB">
          <w:rPr>
            <w:b/>
            <w:bCs/>
          </w:rPr>
          <w:t>wsa:RelatesTo</w:t>
        </w:r>
        <w:proofErr w:type="spellEnd"/>
        <w:r>
          <w:t xml:space="preserve"> (</w:t>
        </w:r>
        <w:r w:rsidR="00AE62A4">
          <w:t xml:space="preserve">this is </w:t>
        </w:r>
      </w:ins>
      <w:ins w:id="85" w:author="Miguel TERRA HOMEM" w:date="2020-09-24T11:25:00Z">
        <w:r w:rsidR="00061277" w:rsidRPr="00F40FCB">
          <w:rPr>
            <w:i/>
            <w:iCs/>
          </w:rPr>
          <w:t>present only</w:t>
        </w:r>
      </w:ins>
      <w:ins w:id="86" w:author="Miguel TERRA HOMEM" w:date="2020-09-24T10:29:00Z">
        <w:r w:rsidR="00AE62A4" w:rsidRPr="00F40FCB">
          <w:rPr>
            <w:i/>
            <w:iCs/>
          </w:rPr>
          <w:t xml:space="preserve"> in messages</w:t>
        </w:r>
      </w:ins>
      <w:ins w:id="87" w:author="Miguel TERRA HOMEM" w:date="2020-09-24T12:26:00Z">
        <w:r w:rsidR="00935B71">
          <w:rPr>
            <w:i/>
            <w:iCs/>
          </w:rPr>
          <w:t xml:space="preserve"> responding to another message</w:t>
        </w:r>
      </w:ins>
      <w:ins w:id="88" w:author="Miguel TERRA HOMEM" w:date="2020-09-24T10:32:00Z">
        <w:r w:rsidR="003D0B92">
          <w:t>;</w:t>
        </w:r>
      </w:ins>
      <w:ins w:id="89" w:author="Miguel TERRA HOMEM" w:date="2020-09-24T10:36:00Z">
        <w:r w:rsidR="00C07A35">
          <w:t xml:space="preserve"> </w:t>
        </w:r>
      </w:ins>
      <w:ins w:id="90" w:author="Miguel TERRA HOMEM" w:date="2020-09-24T10:37:00Z">
        <w:r w:rsidR="00C07A35">
          <w:t xml:space="preserve">it describes the </w:t>
        </w:r>
        <w:proofErr w:type="spellStart"/>
        <w:r w:rsidR="00AB0C4D">
          <w:t>MSRefId</w:t>
        </w:r>
        <w:proofErr w:type="spellEnd"/>
        <w:r w:rsidR="00AB0C4D">
          <w:t xml:space="preserve"> </w:t>
        </w:r>
      </w:ins>
      <w:ins w:id="91" w:author="Miguel TERRA HOMEM" w:date="2020-09-24T10:39:00Z">
        <w:r w:rsidR="000E4EE5">
          <w:t xml:space="preserve">of the message </w:t>
        </w:r>
        <w:r w:rsidR="007E1FBF">
          <w:t xml:space="preserve">that triggered </w:t>
        </w:r>
      </w:ins>
      <w:ins w:id="92" w:author="Miguel TERRA HOMEM" w:date="2020-09-24T10:46:00Z">
        <w:r w:rsidR="007A62D0">
          <w:t xml:space="preserve">the </w:t>
        </w:r>
        <w:r w:rsidR="004B7EE3">
          <w:t xml:space="preserve">subsequent </w:t>
        </w:r>
      </w:ins>
      <w:ins w:id="93" w:author="Miguel TERRA HOMEM" w:date="2020-09-24T10:47:00Z">
        <w:r w:rsidR="00865F77">
          <w:t>response);</w:t>
        </w:r>
      </w:ins>
    </w:p>
    <w:p w14:paraId="1AF2B42A" w14:textId="0FBFD85F" w:rsidR="00865F77" w:rsidRDefault="00DE4496" w:rsidP="00287F40">
      <w:pPr>
        <w:pStyle w:val="ListParagraph"/>
        <w:numPr>
          <w:ilvl w:val="0"/>
          <w:numId w:val="14"/>
        </w:numPr>
        <w:rPr>
          <w:ins w:id="94" w:author="Miguel TERRA HOMEM" w:date="2020-09-24T10:50:00Z"/>
        </w:rPr>
      </w:pPr>
      <w:proofErr w:type="spellStart"/>
      <w:ins w:id="95" w:author="Miguel TERRA HOMEM" w:date="2020-09-24T10:49:00Z">
        <w:r w:rsidRPr="00F40FCB">
          <w:rPr>
            <w:b/>
            <w:bCs/>
          </w:rPr>
          <w:t>wsa:From</w:t>
        </w:r>
        <w:proofErr w:type="spellEnd"/>
        <w:r>
          <w:t xml:space="preserve"> (</w:t>
        </w:r>
        <w:r w:rsidR="00CC62F5">
          <w:t xml:space="preserve">this is </w:t>
        </w:r>
        <w:r w:rsidR="00CC62F5" w:rsidRPr="00F40FCB">
          <w:rPr>
            <w:i/>
            <w:iCs/>
          </w:rPr>
          <w:t>optional</w:t>
        </w:r>
      </w:ins>
      <w:ins w:id="96" w:author="Miguel TERRA HOMEM" w:date="2020-09-24T10:50:00Z">
        <w:r w:rsidR="00CC62F5" w:rsidRPr="00F40FCB">
          <w:rPr>
            <w:i/>
            <w:iCs/>
          </w:rPr>
          <w:t xml:space="preserve"> attribute</w:t>
        </w:r>
        <w:r w:rsidR="00CC62F5">
          <w:t xml:space="preserve">; it describes the URL endpoint from where the message is sent; </w:t>
        </w:r>
        <w:r w:rsidR="00CC62F5" w:rsidRPr="00D6026C">
          <w:t>WS-Addressing</w:t>
        </w:r>
        <w:r w:rsidR="00CC62F5">
          <w:t xml:space="preserve"> standard uses this field when messages flow through several nodes, which is not the case of SSN);</w:t>
        </w:r>
      </w:ins>
    </w:p>
    <w:p w14:paraId="4DDC5AF3" w14:textId="793AE82C" w:rsidR="00374108" w:rsidRDefault="00C92242" w:rsidP="00287F40">
      <w:pPr>
        <w:pStyle w:val="ListParagraph"/>
        <w:numPr>
          <w:ilvl w:val="0"/>
          <w:numId w:val="14"/>
        </w:numPr>
        <w:rPr>
          <w:ins w:id="97" w:author="Miguel TERRA HOMEM" w:date="2020-09-24T11:13:00Z"/>
        </w:rPr>
      </w:pPr>
      <w:proofErr w:type="spellStart"/>
      <w:ins w:id="98" w:author="Miguel TERRA HOMEM" w:date="2020-09-24T10:52:00Z">
        <w:r w:rsidRPr="00F40FCB">
          <w:rPr>
            <w:b/>
            <w:bCs/>
          </w:rPr>
          <w:t>wsa:ReplyTo</w:t>
        </w:r>
        <w:proofErr w:type="spellEnd"/>
        <w:r>
          <w:t xml:space="preserve"> (</w:t>
        </w:r>
        <w:r w:rsidR="00181A7A">
          <w:t xml:space="preserve">this is </w:t>
        </w:r>
      </w:ins>
      <w:ins w:id="99" w:author="Miguel TERRA HOMEM" w:date="2020-09-24T11:02:00Z">
        <w:r w:rsidR="001C140D" w:rsidRPr="00F40FCB">
          <w:rPr>
            <w:i/>
            <w:iCs/>
          </w:rPr>
          <w:t xml:space="preserve">mandatory </w:t>
        </w:r>
      </w:ins>
      <w:ins w:id="100" w:author="Miguel TERRA HOMEM" w:date="2020-09-24T11:03:00Z">
        <w:r w:rsidR="00CC6428" w:rsidRPr="00F40FCB">
          <w:rPr>
            <w:i/>
            <w:iCs/>
          </w:rPr>
          <w:t>in all messages that require an asynchronous response</w:t>
        </w:r>
      </w:ins>
      <w:ins w:id="101" w:author="Miguel TERRA HOMEM" w:date="2020-09-24T11:06:00Z">
        <w:r w:rsidR="006F3593">
          <w:t xml:space="preserve">, i.e. </w:t>
        </w:r>
      </w:ins>
      <w:ins w:id="102" w:author="Miguel TERRA HOMEM" w:date="2020-09-24T11:09:00Z">
        <w:r w:rsidR="005B1429">
          <w:t xml:space="preserve">all messages except the Ship, </w:t>
        </w:r>
      </w:ins>
      <w:proofErr w:type="spellStart"/>
      <w:ins w:id="103" w:author="Miguel TERRA HOMEM" w:date="2020-09-24T11:10:00Z">
        <w:r w:rsidR="004E16AE">
          <w:t>PortPlus</w:t>
        </w:r>
        <w:proofErr w:type="spellEnd"/>
        <w:r w:rsidR="004E16AE">
          <w:t xml:space="preserve"> and Exemption notifications</w:t>
        </w:r>
      </w:ins>
      <w:ins w:id="104" w:author="Miguel TERRA HOMEM" w:date="2020-09-24T11:03:00Z">
        <w:r w:rsidR="00CB0AEB">
          <w:t xml:space="preserve">; it defines the URL </w:t>
        </w:r>
      </w:ins>
      <w:ins w:id="105" w:author="Miguel TERRA HOMEM" w:date="2020-09-24T11:06:00Z">
        <w:r w:rsidR="006F3593">
          <w:t xml:space="preserve">endpoint </w:t>
        </w:r>
      </w:ins>
      <w:ins w:id="106" w:author="Miguel TERRA HOMEM" w:date="2020-09-24T11:03:00Z">
        <w:r w:rsidR="00CB0AEB">
          <w:t>to be used for sending the a</w:t>
        </w:r>
      </w:ins>
      <w:ins w:id="107" w:author="Miguel TERRA HOMEM" w:date="2020-09-24T11:04:00Z">
        <w:r w:rsidR="00CB0AEB">
          <w:t>synch</w:t>
        </w:r>
        <w:r w:rsidR="00C75326">
          <w:t xml:space="preserve">ronous </w:t>
        </w:r>
      </w:ins>
      <w:ins w:id="108" w:author="Miguel TERRA HOMEM" w:date="2020-09-24T11:03:00Z">
        <w:r w:rsidR="00CB0AEB">
          <w:t>re</w:t>
        </w:r>
      </w:ins>
      <w:ins w:id="109" w:author="Miguel TERRA HOMEM" w:date="2020-09-24T11:04:00Z">
        <w:r w:rsidR="00C75326">
          <w:t>s</w:t>
        </w:r>
      </w:ins>
      <w:ins w:id="110" w:author="Miguel TERRA HOMEM" w:date="2020-09-24T11:03:00Z">
        <w:r w:rsidR="00CB0AEB">
          <w:t>ponse</w:t>
        </w:r>
      </w:ins>
      <w:ins w:id="111" w:author="Miguel TERRA HOMEM" w:date="2020-09-24T11:17:00Z">
        <w:r w:rsidR="004A5A82">
          <w:t xml:space="preserve">, as defined in </w:t>
        </w:r>
        <w:r w:rsidR="004A5A82" w:rsidRPr="004A5A82">
          <w:t>WS-Addressing Request-Response Message Exchange Pattern (MEP) in SOAP standard</w:t>
        </w:r>
      </w:ins>
      <w:ins w:id="112" w:author="Miguel TERRA HOMEM" w:date="2020-09-24T11:04:00Z">
        <w:r w:rsidR="00C75326">
          <w:t>);</w:t>
        </w:r>
      </w:ins>
    </w:p>
    <w:p w14:paraId="5F1B0995" w14:textId="7A8D6136" w:rsidR="003B20E0" w:rsidRDefault="003B20E0" w:rsidP="00287F40">
      <w:pPr>
        <w:pStyle w:val="ListParagraph"/>
        <w:numPr>
          <w:ilvl w:val="0"/>
          <w:numId w:val="14"/>
        </w:numPr>
        <w:rPr>
          <w:ins w:id="113" w:author="Miguel TERRA HOMEM" w:date="2020-09-24T11:10:00Z"/>
        </w:rPr>
      </w:pPr>
      <w:proofErr w:type="spellStart"/>
      <w:ins w:id="114" w:author="Miguel TERRA HOMEM" w:date="2020-09-24T11:13:00Z">
        <w:r w:rsidRPr="00F40FCB">
          <w:rPr>
            <w:b/>
            <w:bCs/>
          </w:rPr>
          <w:t>wsa:</w:t>
        </w:r>
        <w:r w:rsidR="00F07940" w:rsidRPr="00F40FCB">
          <w:rPr>
            <w:b/>
            <w:bCs/>
          </w:rPr>
          <w:t>Version</w:t>
        </w:r>
        <w:proofErr w:type="spellEnd"/>
        <w:r w:rsidR="00F07940">
          <w:t xml:space="preserve"> (this is </w:t>
        </w:r>
        <w:r w:rsidR="00F07940" w:rsidRPr="00F40FCB">
          <w:rPr>
            <w:i/>
            <w:iCs/>
          </w:rPr>
          <w:t>mandatory in all messages</w:t>
        </w:r>
      </w:ins>
      <w:ins w:id="115" w:author="Miguel TERRA HOMEM" w:date="2020-09-24T11:14:00Z">
        <w:r w:rsidR="00490B0C">
          <w:t xml:space="preserve">; it defines the SSN XMLRG version </w:t>
        </w:r>
      </w:ins>
      <w:ins w:id="116" w:author="Miguel TERRA HOMEM" w:date="2020-09-24T11:15:00Z">
        <w:r w:rsidR="001E2718">
          <w:t xml:space="preserve">applicable to </w:t>
        </w:r>
      </w:ins>
      <w:ins w:id="117" w:author="Miguel TERRA HOMEM" w:date="2020-09-24T11:14:00Z">
        <w:r w:rsidR="00490B0C">
          <w:t xml:space="preserve">the message being sent; </w:t>
        </w:r>
      </w:ins>
      <w:ins w:id="118" w:author="Miguel TERRA HOMEM" w:date="2020-09-24T11:16:00Z">
        <w:r w:rsidR="00542729">
          <w:t>this is the value of the Version attribute from the body of the SOAP message)</w:t>
        </w:r>
        <w:r w:rsidR="0064425C">
          <w:t>.</w:t>
        </w:r>
      </w:ins>
    </w:p>
    <w:p w14:paraId="109D43C3" w14:textId="699D5620" w:rsidR="004C09DE" w:rsidRDefault="00ED46DF" w:rsidP="004E16AE">
      <w:pPr>
        <w:rPr>
          <w:ins w:id="119" w:author="Miguel TERRA HOMEM" w:date="2020-09-24T11:44:00Z"/>
          <w:lang w:val="en-US"/>
        </w:rPr>
      </w:pPr>
      <w:ins w:id="120" w:author="Miguel TERRA HOMEM" w:date="2020-09-24T11:26:00Z">
        <w:r>
          <w:t xml:space="preserve">It is important to note the importance of the </w:t>
        </w:r>
      </w:ins>
      <w:ins w:id="121" w:author="Miguel TERRA HOMEM" w:date="2020-09-24T11:32:00Z">
        <w:r w:rsidR="00E34B0F">
          <w:t>“</w:t>
        </w:r>
      </w:ins>
      <w:proofErr w:type="spellStart"/>
      <w:ins w:id="122" w:author="Miguel TERRA HOMEM" w:date="2020-09-24T11:26:00Z">
        <w:r w:rsidRPr="00F40FCB">
          <w:rPr>
            <w:i/>
            <w:iCs/>
          </w:rPr>
          <w:t>ReplyTo</w:t>
        </w:r>
      </w:ins>
      <w:proofErr w:type="spellEnd"/>
      <w:ins w:id="123" w:author="Miguel TERRA HOMEM" w:date="2020-09-24T11:32:00Z">
        <w:r w:rsidR="00E34B0F">
          <w:rPr>
            <w:i/>
            <w:iCs/>
          </w:rPr>
          <w:t>”</w:t>
        </w:r>
      </w:ins>
      <w:ins w:id="124" w:author="Miguel TERRA HOMEM" w:date="2020-09-24T11:26:00Z">
        <w:r>
          <w:t xml:space="preserve"> </w:t>
        </w:r>
      </w:ins>
      <w:ins w:id="125" w:author="Miguel TERRA HOMEM" w:date="2020-09-24T11:27:00Z">
        <w:r w:rsidR="002D1845">
          <w:t xml:space="preserve">element of the SOAP header. That element defines the endpoint to which the requested information </w:t>
        </w:r>
        <w:r w:rsidR="00CC039B">
          <w:t xml:space="preserve">will be sent, and therefore </w:t>
        </w:r>
      </w:ins>
      <w:ins w:id="126" w:author="Miguel TERRA HOMEM" w:date="2020-09-24T11:28:00Z">
        <w:r w:rsidR="00CC039B">
          <w:t xml:space="preserve">needs to be a valid endpoint that can receive and interpret the response to the request sent. </w:t>
        </w:r>
        <w:r w:rsidR="00CC039B">
          <w:lastRenderedPageBreak/>
          <w:t xml:space="preserve">This is applicable both to SSN as to SSN users. </w:t>
        </w:r>
      </w:ins>
      <w:ins w:id="127" w:author="Miguel TERRA HOMEM" w:date="2020-09-24T11:29:00Z">
        <w:r w:rsidR="00A20F06">
          <w:t xml:space="preserve">When sending </w:t>
        </w:r>
        <w:r w:rsidR="00C31CF2">
          <w:t xml:space="preserve">a </w:t>
        </w:r>
      </w:ins>
      <w:ins w:id="128" w:author="Miguel TERRA HOMEM" w:date="2020-09-24T11:36:00Z">
        <w:r w:rsidR="002774F3">
          <w:t xml:space="preserve">data </w:t>
        </w:r>
      </w:ins>
      <w:ins w:id="129" w:author="Miguel TERRA HOMEM" w:date="2020-09-24T11:29:00Z">
        <w:r w:rsidR="00C31CF2">
          <w:t xml:space="preserve">request or an </w:t>
        </w:r>
      </w:ins>
      <w:ins w:id="130" w:author="Miguel TERRA HOMEM" w:date="2020-09-24T11:36:00Z">
        <w:r w:rsidR="002774F3">
          <w:t>i</w:t>
        </w:r>
      </w:ins>
      <w:ins w:id="131" w:author="Miguel TERRA HOMEM" w:date="2020-09-24T11:29:00Z">
        <w:r w:rsidR="00C31CF2">
          <w:t xml:space="preserve">ncident </w:t>
        </w:r>
      </w:ins>
      <w:ins w:id="132" w:author="Miguel TERRA HOMEM" w:date="2020-09-24T11:30:00Z">
        <w:r w:rsidR="00C31CF2">
          <w:t>notification</w:t>
        </w:r>
        <w:r w:rsidR="00BC4BDC">
          <w:t xml:space="preserve">, the SSN user needs to include in the </w:t>
        </w:r>
      </w:ins>
      <w:ins w:id="133" w:author="Miguel TERRA HOMEM" w:date="2020-09-24T11:32:00Z">
        <w:r w:rsidR="00E34B0F">
          <w:t>“</w:t>
        </w:r>
      </w:ins>
      <w:proofErr w:type="spellStart"/>
      <w:ins w:id="134" w:author="Miguel TERRA HOMEM" w:date="2020-09-24T11:30:00Z">
        <w:r w:rsidR="00BC4BDC" w:rsidRPr="00F40FCB">
          <w:rPr>
            <w:i/>
            <w:iCs/>
          </w:rPr>
          <w:t>ReplyTo</w:t>
        </w:r>
      </w:ins>
      <w:proofErr w:type="spellEnd"/>
      <w:ins w:id="135" w:author="Miguel TERRA HOMEM" w:date="2020-09-24T11:32:00Z">
        <w:r w:rsidR="00E34B0F">
          <w:rPr>
            <w:i/>
            <w:iCs/>
          </w:rPr>
          <w:t>”</w:t>
        </w:r>
      </w:ins>
      <w:ins w:id="136" w:author="Miguel TERRA HOMEM" w:date="2020-09-24T11:30:00Z">
        <w:r w:rsidR="00BC4BDC">
          <w:t xml:space="preserve"> </w:t>
        </w:r>
      </w:ins>
      <w:ins w:id="137" w:author="Miguel TERRA HOMEM" w:date="2020-09-24T11:31:00Z">
        <w:r w:rsidR="003574E3">
          <w:t>a</w:t>
        </w:r>
      </w:ins>
      <w:ins w:id="138" w:author="Miguel TERRA HOMEM" w:date="2020-09-24T11:30:00Z">
        <w:r w:rsidR="00BC4BDC">
          <w:t xml:space="preserve"> Data Requestor URL</w:t>
        </w:r>
      </w:ins>
      <w:ins w:id="139" w:author="Miguel TERRA HOMEM" w:date="2020-09-24T11:32:00Z">
        <w:r w:rsidR="00AD1E25">
          <w:t xml:space="preserve"> (as explained in the section above)</w:t>
        </w:r>
      </w:ins>
      <w:ins w:id="140" w:author="Miguel TERRA HOMEM" w:date="2020-09-24T11:31:00Z">
        <w:r w:rsidR="003574E3">
          <w:t xml:space="preserve"> implemented by that user</w:t>
        </w:r>
        <w:r w:rsidR="001B0CEE">
          <w:t>.</w:t>
        </w:r>
      </w:ins>
      <w:ins w:id="141" w:author="Miguel TERRA HOMEM" w:date="2020-09-24T11:33:00Z">
        <w:r w:rsidR="004C09DE">
          <w:t xml:space="preserve"> However</w:t>
        </w:r>
      </w:ins>
      <w:ins w:id="142" w:author="Miguel TERRA HOMEM" w:date="2020-09-24T11:37:00Z">
        <w:r w:rsidR="00A02250">
          <w:t>,</w:t>
        </w:r>
      </w:ins>
      <w:ins w:id="143" w:author="Miguel TERRA HOMEM" w:date="2020-09-24T11:33:00Z">
        <w:r w:rsidR="004C09DE">
          <w:t xml:space="preserve"> it is not </w:t>
        </w:r>
        <w:proofErr w:type="gramStart"/>
        <w:r w:rsidR="004C09DE">
          <w:t>sufficient</w:t>
        </w:r>
        <w:proofErr w:type="gramEnd"/>
        <w:r w:rsidR="004C09DE">
          <w:t xml:space="preserve"> that the Data Requestor URL </w:t>
        </w:r>
        <w:r w:rsidR="00657F1D">
          <w:t>exists and can receive the response, because all system to syste</w:t>
        </w:r>
      </w:ins>
      <w:ins w:id="144" w:author="Miguel TERRA HOMEM" w:date="2020-09-24T11:34:00Z">
        <w:r w:rsidR="00657F1D">
          <w:t>m communications in SSN are protected by 2-way SSL</w:t>
        </w:r>
        <w:r w:rsidR="00B80211">
          <w:t xml:space="preserve">. In addition to implementing the Data Requestor URL, the SSN user </w:t>
        </w:r>
      </w:ins>
      <w:ins w:id="145" w:author="Miguel TERRA HOMEM" w:date="2020-09-24T11:35:00Z">
        <w:r w:rsidR="00440AB6">
          <w:t xml:space="preserve">needs to declare the URL to EMSA, </w:t>
        </w:r>
        <w:r w:rsidR="00440AB6" w:rsidRPr="00761FCE">
          <w:rPr>
            <w:lang w:val="en-US"/>
          </w:rPr>
          <w:t>to the Maritime Support Services</w:t>
        </w:r>
      </w:ins>
      <w:ins w:id="146" w:author="Miguel TERRA HOMEM" w:date="2020-09-24T11:37:00Z">
        <w:r w:rsidR="00A02250">
          <w:rPr>
            <w:lang w:val="en-US"/>
          </w:rPr>
          <w:t xml:space="preserve"> (MSS)</w:t>
        </w:r>
      </w:ins>
      <w:ins w:id="147" w:author="Miguel TERRA HOMEM" w:date="2020-09-24T11:35:00Z">
        <w:r w:rsidR="00440AB6" w:rsidRPr="00761FCE">
          <w:rPr>
            <w:lang w:val="en-US"/>
          </w:rPr>
          <w:t>, so that SSN may be configured at the network side to use the new address(es)</w:t>
        </w:r>
        <w:r w:rsidR="00440AB6">
          <w:rPr>
            <w:lang w:val="en-US"/>
          </w:rPr>
          <w:t xml:space="preserve"> and the data requestor to include the required SSL certificate on their side</w:t>
        </w:r>
        <w:r w:rsidR="00440AB6" w:rsidRPr="00761FCE">
          <w:rPr>
            <w:lang w:val="en-US"/>
          </w:rPr>
          <w:t>. Without this configuration step, SSN will not be able to contact the URL set in the “</w:t>
        </w:r>
        <w:proofErr w:type="spellStart"/>
        <w:r w:rsidR="00440AB6" w:rsidRPr="00761FCE">
          <w:rPr>
            <w:i/>
            <w:iCs/>
            <w:lang w:val="en-US"/>
          </w:rPr>
          <w:t>ReplyTo</w:t>
        </w:r>
        <w:proofErr w:type="spellEnd"/>
        <w:r w:rsidR="00440AB6" w:rsidRPr="00761FCE">
          <w:rPr>
            <w:lang w:val="en-US"/>
          </w:rPr>
          <w:t>” parameter.</w:t>
        </w:r>
        <w:r w:rsidR="00440AB6">
          <w:rPr>
            <w:lang w:val="en-US"/>
          </w:rPr>
          <w:t xml:space="preserve"> This means that although </w:t>
        </w:r>
      </w:ins>
      <w:ins w:id="148" w:author="Miguel TERRA HOMEM" w:date="2020-09-24T11:38:00Z">
        <w:r w:rsidR="00897641" w:rsidRPr="004A5A82">
          <w:t>WS-Addressing</w:t>
        </w:r>
        <w:r w:rsidR="00897641">
          <w:t xml:space="preserve"> MEP</w:t>
        </w:r>
      </w:ins>
      <w:ins w:id="149" w:author="Miguel TERRA HOMEM" w:date="2020-09-24T11:35:00Z">
        <w:r w:rsidR="00440AB6">
          <w:rPr>
            <w:lang w:val="en-US"/>
          </w:rPr>
          <w:t xml:space="preserve"> provides more flexibility to use different endpoints</w:t>
        </w:r>
      </w:ins>
      <w:ins w:id="150" w:author="Miguel TERRA HOMEM" w:date="2020-09-24T11:38:00Z">
        <w:r w:rsidR="00BA0548">
          <w:rPr>
            <w:lang w:val="en-US"/>
          </w:rPr>
          <w:t xml:space="preserve"> to re</w:t>
        </w:r>
      </w:ins>
      <w:ins w:id="151" w:author="Miguel TERRA HOMEM" w:date="2020-09-24T11:39:00Z">
        <w:r w:rsidR="00BA0548">
          <w:rPr>
            <w:lang w:val="en-US"/>
          </w:rPr>
          <w:t>ceive data</w:t>
        </w:r>
      </w:ins>
      <w:ins w:id="152" w:author="Miguel TERRA HOMEM" w:date="2020-09-24T11:35:00Z">
        <w:r w:rsidR="00440AB6">
          <w:rPr>
            <w:lang w:val="en-US"/>
          </w:rPr>
          <w:t>, it does not mean that there is the freedom to use different URLs at discretion. If the URL is not part of the URLs agreed with EMSA, the system will not be able to make the connection and the replies will never reach the endpoint.</w:t>
        </w:r>
      </w:ins>
    </w:p>
    <w:p w14:paraId="53FDF047" w14:textId="6B934875" w:rsidR="00B34899" w:rsidRDefault="00B34899" w:rsidP="004E16AE">
      <w:pPr>
        <w:rPr>
          <w:ins w:id="153" w:author="Miguel TERRA HOMEM" w:date="2020-09-23T17:06:00Z"/>
        </w:rPr>
      </w:pPr>
      <w:ins w:id="154" w:author="Miguel TERRA HOMEM" w:date="2020-09-24T11:45:00Z">
        <w:r>
          <w:rPr>
            <w:lang w:val="en-US"/>
          </w:rPr>
          <w:t>The usage of the SOAP header elements for each different type of message is further detailed in the sections below.</w:t>
        </w:r>
      </w:ins>
    </w:p>
    <w:p w14:paraId="75C7AE91" w14:textId="77169E22" w:rsidR="00287F40" w:rsidRPr="00F40FCB" w:rsidDel="00BA0548" w:rsidRDefault="00287F40" w:rsidP="00761FCE">
      <w:pPr>
        <w:rPr>
          <w:del w:id="155" w:author="Miguel TERRA HOMEM" w:date="2020-09-24T11:39:00Z"/>
          <w:rStyle w:val="Strong"/>
          <w:b w:val="0"/>
        </w:rPr>
      </w:pPr>
    </w:p>
    <w:p w14:paraId="1C8FA4A6" w14:textId="54AEF20E" w:rsidR="009F37FE" w:rsidRPr="00761FCE" w:rsidDel="00BA0548" w:rsidRDefault="00CA791C" w:rsidP="00761FCE">
      <w:pPr>
        <w:rPr>
          <w:del w:id="156" w:author="Miguel TERRA HOMEM" w:date="2020-09-24T11:39:00Z"/>
          <w:rStyle w:val="Strong"/>
        </w:rPr>
      </w:pPr>
      <w:del w:id="157" w:author="Miguel TERRA HOMEM" w:date="2020-09-24T11:39:00Z">
        <w:r w:rsidRPr="00761FCE" w:rsidDel="00BA0548">
          <w:rPr>
            <w:rStyle w:val="Strong"/>
          </w:rPr>
          <w:delText>Differences between XML and SOAP protocols</w:delText>
        </w:r>
      </w:del>
    </w:p>
    <w:p w14:paraId="4DAC33B2" w14:textId="7CE419E6" w:rsidR="002F5341" w:rsidDel="00BA0548" w:rsidRDefault="00CA791C" w:rsidP="00761FCE">
      <w:pPr>
        <w:rPr>
          <w:del w:id="158" w:author="Miguel TERRA HOMEM" w:date="2020-09-24T11:39:00Z"/>
          <w:lang w:val="en-US"/>
        </w:rPr>
      </w:pPr>
      <w:del w:id="159" w:author="Miguel TERRA HOMEM" w:date="2020-09-24T11:39:00Z">
        <w:r w:rsidDel="00BA0548">
          <w:rPr>
            <w:lang w:val="en-US"/>
          </w:rPr>
          <w:delText xml:space="preserve">As explained previously, the main difference between XML and SOAP protocols is the inclusion of the SOAP header. </w:delText>
        </w:r>
        <w:r w:rsidR="0000128A" w:rsidDel="00BA0548">
          <w:rPr>
            <w:lang w:val="en-US"/>
          </w:rPr>
          <w:delText xml:space="preserve">The SOAP header includes several parameters that need to be defined according to the SOAP standard and that allow SOAP nodes to interpret </w:delText>
        </w:r>
        <w:r w:rsidR="00D71A2D" w:rsidDel="00BA0548">
          <w:rPr>
            <w:lang w:val="en-US"/>
          </w:rPr>
          <w:delText>the messages</w:delText>
        </w:r>
        <w:r w:rsidR="002F5341" w:rsidDel="00BA0548">
          <w:rPr>
            <w:lang w:val="en-US"/>
          </w:rPr>
          <w:delText>.</w:delText>
        </w:r>
      </w:del>
    </w:p>
    <w:p w14:paraId="624800C3" w14:textId="18648D61" w:rsidR="00C0394C" w:rsidDel="00BA0548" w:rsidRDefault="00D71A2D" w:rsidP="00761FCE">
      <w:pPr>
        <w:rPr>
          <w:del w:id="160" w:author="Miguel TERRA HOMEM" w:date="2020-09-24T11:39:00Z"/>
          <w:lang w:val="en-US"/>
        </w:rPr>
      </w:pPr>
      <w:del w:id="161" w:author="Miguel TERRA HOMEM" w:date="2020-09-24T11:39:00Z">
        <w:r w:rsidDel="00BA0548">
          <w:rPr>
            <w:lang w:val="en-US"/>
          </w:rPr>
          <w:delText xml:space="preserve">The header does not change the behavior </w:delText>
        </w:r>
        <w:r w:rsidR="002F5341" w:rsidDel="00BA0548">
          <w:rPr>
            <w:lang w:val="en-US"/>
          </w:rPr>
          <w:delText>of the web services</w:delText>
        </w:r>
        <w:r w:rsidR="00901CAA" w:rsidDel="00BA0548">
          <w:rPr>
            <w:lang w:val="en-US"/>
          </w:rPr>
          <w:delText xml:space="preserve"> with respect to the XML protocol</w:delText>
        </w:r>
        <w:r w:rsidR="006940B3" w:rsidDel="00BA0548">
          <w:rPr>
            <w:lang w:val="en-US"/>
          </w:rPr>
          <w:delText>,</w:delText>
        </w:r>
        <w:r w:rsidR="002F5341" w:rsidDel="00BA0548">
          <w:rPr>
            <w:lang w:val="en-US"/>
          </w:rPr>
          <w:delText xml:space="preserve"> </w:delText>
        </w:r>
        <w:r w:rsidR="004773F8" w:rsidDel="00BA0548">
          <w:rPr>
            <w:lang w:val="en-US"/>
          </w:rPr>
          <w:delText>except for</w:delText>
        </w:r>
        <w:r w:rsidR="00927603" w:rsidDel="00BA0548">
          <w:rPr>
            <w:lang w:val="en-US"/>
          </w:rPr>
          <w:delText xml:space="preserve"> the </w:delText>
        </w:r>
        <w:r w:rsidR="006940B3" w:rsidRPr="00761FCE" w:rsidDel="00BA0548">
          <w:rPr>
            <w:b/>
            <w:lang w:val="en-US"/>
          </w:rPr>
          <w:delText>Data Requestor URL</w:delText>
        </w:r>
        <w:r w:rsidR="006940B3" w:rsidDel="00BA0548">
          <w:rPr>
            <w:lang w:val="en-US"/>
          </w:rPr>
          <w:delText xml:space="preserve"> endpoint</w:delText>
        </w:r>
        <w:r w:rsidR="00A57DF5" w:rsidDel="00BA0548">
          <w:rPr>
            <w:lang w:val="en-US"/>
          </w:rPr>
          <w:delText xml:space="preserve"> which is used in the asynchronous webservices</w:delText>
        </w:r>
        <w:r w:rsidR="006940B3" w:rsidDel="00BA0548">
          <w:rPr>
            <w:lang w:val="en-US"/>
          </w:rPr>
          <w:delText xml:space="preserve">. While in the XML case SSN uses the id of the user (coming in the header of the XML) to know which endpoint to send the </w:delText>
        </w:r>
        <w:r w:rsidR="006940B3" w:rsidRPr="00761FCE" w:rsidDel="00BA0548">
          <w:rPr>
            <w:b/>
            <w:lang w:val="en-US"/>
          </w:rPr>
          <w:delText>asynchronous</w:delText>
        </w:r>
        <w:r w:rsidR="006940B3" w:rsidDel="00BA0548">
          <w:rPr>
            <w:lang w:val="en-US"/>
          </w:rPr>
          <w:delText xml:space="preserve"> response after processing the request, for the SOAP case SSN uses the </w:delText>
        </w:r>
        <w:r w:rsidR="006940B3" w:rsidRPr="00761FCE" w:rsidDel="00BA0548">
          <w:rPr>
            <w:i/>
            <w:lang w:val="en-US"/>
          </w:rPr>
          <w:delText>“ReplyTo”</w:delText>
        </w:r>
        <w:r w:rsidR="006940B3" w:rsidDel="00BA0548">
          <w:rPr>
            <w:lang w:val="en-US"/>
          </w:rPr>
          <w:delText xml:space="preserve"> parameter in the SOAP header to retrieve the URL to where the </w:delText>
        </w:r>
        <w:r w:rsidR="006940B3" w:rsidRPr="00761FCE" w:rsidDel="00BA0548">
          <w:rPr>
            <w:b/>
            <w:lang w:val="en-US"/>
          </w:rPr>
          <w:delText>asynchronous</w:delText>
        </w:r>
        <w:r w:rsidR="006940B3" w:rsidDel="00BA0548">
          <w:rPr>
            <w:lang w:val="en-US"/>
          </w:rPr>
          <w:delText xml:space="preserve"> response is to be sent. This difference exists </w:delText>
        </w:r>
        <w:r w:rsidR="00D650CF" w:rsidDel="00BA0548">
          <w:rPr>
            <w:lang w:val="en-US"/>
          </w:rPr>
          <w:delText>for</w:delText>
        </w:r>
        <w:r w:rsidR="006940B3" w:rsidDel="00BA0548">
          <w:rPr>
            <w:lang w:val="en-US"/>
          </w:rPr>
          <w:delText xml:space="preserve"> SSN to be</w:delText>
        </w:r>
        <w:r w:rsidR="006940B3" w:rsidRPr="006940B3" w:rsidDel="00BA0548">
          <w:rPr>
            <w:lang w:val="en-US"/>
          </w:rPr>
          <w:delText xml:space="preserve"> </w:delText>
        </w:r>
        <w:r w:rsidR="00D650CF" w:rsidDel="00BA0548">
          <w:rPr>
            <w:lang w:val="en-US"/>
          </w:rPr>
          <w:delText>in accordance</w:delText>
        </w:r>
        <w:r w:rsidR="006940B3" w:rsidRPr="006940B3" w:rsidDel="00BA0548">
          <w:rPr>
            <w:lang w:val="en-US"/>
          </w:rPr>
          <w:delText xml:space="preserve"> to the WS-Addressing Request-Response Message Exchange Pattern (MEP)</w:delText>
        </w:r>
        <w:r w:rsidR="00D650CF" w:rsidDel="00BA0548">
          <w:rPr>
            <w:lang w:val="en-US"/>
          </w:rPr>
          <w:delText xml:space="preserve"> in SOAP standard. So, the mandatory </w:delText>
        </w:r>
        <w:r w:rsidR="006940B3" w:rsidRPr="006940B3" w:rsidDel="00BA0548">
          <w:rPr>
            <w:lang w:val="en-US"/>
          </w:rPr>
          <w:delText xml:space="preserve">reply endpoint – </w:delText>
        </w:r>
        <w:r w:rsidR="006940B3" w:rsidRPr="00761FCE" w:rsidDel="00BA0548">
          <w:rPr>
            <w:i/>
            <w:lang w:val="en-US"/>
          </w:rPr>
          <w:delText>“ReplyTo”</w:delText>
        </w:r>
        <w:r w:rsidR="006940B3" w:rsidRPr="006940B3" w:rsidDel="00BA0548">
          <w:rPr>
            <w:lang w:val="en-US"/>
          </w:rPr>
          <w:delText xml:space="preserve"> – property is used by SSN EIS for the asynchronous response to the data requestor</w:delText>
        </w:r>
        <w:r w:rsidR="00901CAA" w:rsidDel="00BA0548">
          <w:rPr>
            <w:lang w:val="en-US"/>
          </w:rPr>
          <w:delText>.</w:delText>
        </w:r>
      </w:del>
    </w:p>
    <w:p w14:paraId="7F523584" w14:textId="217F5110" w:rsidR="0036264A" w:rsidDel="00BA0548" w:rsidRDefault="0036264A" w:rsidP="00761FCE">
      <w:pPr>
        <w:rPr>
          <w:del w:id="162" w:author="Miguel TERRA HOMEM" w:date="2020-09-24T11:39:00Z"/>
          <w:lang w:val="en-US"/>
        </w:rPr>
      </w:pPr>
      <w:del w:id="163" w:author="Miguel TERRA HOMEM" w:date="2020-09-24T11:39:00Z">
        <w:r w:rsidDel="00BA0548">
          <w:rPr>
            <w:lang w:val="en-US"/>
          </w:rPr>
          <w:delText xml:space="preserve">The same is true for the processing of the requests for data in case of Member States that are data providers. In the XML Protocol, the responses with the details requested by SSN from the Member State are sent to a fixed SSN URL, while in the SOAP case, the response with the details is sent to the “ReplyTo” parameter in the SOAP header of the request for details sent by SSN. </w:delText>
        </w:r>
      </w:del>
    </w:p>
    <w:p w14:paraId="0FDC12C0" w14:textId="3172EE0C" w:rsidR="00901CAA" w:rsidRPr="00761FCE" w:rsidDel="00BA0548" w:rsidRDefault="00901CAA" w:rsidP="00761FCE">
      <w:pPr>
        <w:rPr>
          <w:del w:id="164" w:author="Miguel TERRA HOMEM" w:date="2020-09-24T11:39:00Z"/>
          <w:lang w:val="en-US"/>
        </w:rPr>
      </w:pPr>
      <w:del w:id="165" w:author="Miguel TERRA HOMEM" w:date="2020-09-24T11:39:00Z">
        <w:r w:rsidDel="00BA0548">
          <w:rPr>
            <w:lang w:val="en-US"/>
          </w:rPr>
          <w:delText>This difference results that</w:delText>
        </w:r>
        <w:r w:rsidR="00A57DF5" w:rsidDel="00BA0548">
          <w:rPr>
            <w:lang w:val="en-US"/>
          </w:rPr>
          <w:delText>,</w:delText>
        </w:r>
        <w:r w:rsidDel="00BA0548">
          <w:rPr>
            <w:lang w:val="en-US"/>
          </w:rPr>
          <w:delText xml:space="preserve"> in SOAP protocol there is more flexibility from the data requestor side to ask for data to be delivered to different endpoints using one unique user id. While in the XML case, there can be only one single endpoint to send the details requested (the configured URL in SSN for that unique user). </w:delText>
        </w:r>
      </w:del>
    </w:p>
    <w:p w14:paraId="455996F2" w14:textId="6B13F122" w:rsidR="5535BFEF" w:rsidRPr="00F40FCB" w:rsidDel="00BA0548" w:rsidRDefault="5535BFEF">
      <w:pPr>
        <w:rPr>
          <w:del w:id="166" w:author="Miguel TERRA HOMEM" w:date="2020-09-24T11:39:00Z"/>
          <w:lang w:val="en-IE"/>
        </w:rPr>
      </w:pPr>
      <w:del w:id="167" w:author="Miguel TERRA HOMEM" w:date="2020-09-24T11:39:00Z">
        <w:r w:rsidRPr="00761FCE" w:rsidDel="00BA0548">
          <w:rPr>
            <w:lang w:val="en-US"/>
          </w:rPr>
          <w:lastRenderedPageBreak/>
          <w:delText xml:space="preserve">In both cases </w:delText>
        </w:r>
        <w:r w:rsidR="7A8CAC29" w:rsidRPr="00761FCE" w:rsidDel="00BA0548">
          <w:rPr>
            <w:lang w:val="en-US"/>
          </w:rPr>
          <w:delText>however, t</w:delText>
        </w:r>
      </w:del>
      <w:ins w:id="168" w:author="LIMA GALVAO Marta (EMSA)" w:date="2020-09-08T11:21:00Z">
        <w:del w:id="169" w:author="Miguel TERRA HOMEM" w:date="2020-09-24T11:39:00Z">
          <w:r w:rsidR="00621481" w:rsidDel="00BA0548">
            <w:rPr>
              <w:lang w:val="en-US"/>
            </w:rPr>
            <w:delText>T</w:delText>
          </w:r>
        </w:del>
      </w:ins>
      <w:del w:id="170" w:author="Miguel TERRA HOMEM" w:date="2020-09-24T11:39:00Z">
        <w:r w:rsidR="7A8CAC29" w:rsidRPr="00761FCE" w:rsidDel="00BA0548">
          <w:rPr>
            <w:lang w:val="en-US"/>
          </w:rPr>
          <w:delText>he URL</w:delText>
        </w:r>
        <w:r w:rsidR="00826BF4" w:rsidDel="00BA0548">
          <w:rPr>
            <w:lang w:val="en-US"/>
          </w:rPr>
          <w:delText>(s)</w:delText>
        </w:r>
        <w:r w:rsidR="7A8CAC29" w:rsidRPr="00761FCE" w:rsidDel="00BA0548">
          <w:rPr>
            <w:lang w:val="en-US"/>
          </w:rPr>
          <w:delText xml:space="preserve"> </w:delText>
        </w:r>
        <w:r w:rsidR="00576913" w:rsidDel="00BA0548">
          <w:rPr>
            <w:lang w:val="en-US"/>
          </w:rPr>
          <w:delText xml:space="preserve">to be used </w:delText>
        </w:r>
        <w:r w:rsidR="7A8CAC29" w:rsidRPr="00761FCE" w:rsidDel="00BA0548">
          <w:rPr>
            <w:lang w:val="en-US"/>
          </w:rPr>
          <w:delText>need to</w:delText>
        </w:r>
        <w:r w:rsidR="5CB7A173" w:rsidRPr="00761FCE" w:rsidDel="00BA0548">
          <w:rPr>
            <w:lang w:val="en-US"/>
          </w:rPr>
          <w:delText xml:space="preserve"> be declared to EMSA, to the Maritime S</w:delText>
        </w:r>
        <w:r w:rsidR="03E7A715" w:rsidRPr="00761FCE" w:rsidDel="00BA0548">
          <w:rPr>
            <w:lang w:val="en-US"/>
          </w:rPr>
          <w:delText>u</w:delText>
        </w:r>
        <w:r w:rsidR="5CB7A173" w:rsidRPr="00761FCE" w:rsidDel="00BA0548">
          <w:rPr>
            <w:lang w:val="en-US"/>
          </w:rPr>
          <w:delText xml:space="preserve">pport Services, </w:delText>
        </w:r>
        <w:r w:rsidR="03E7A715" w:rsidRPr="00761FCE" w:rsidDel="00BA0548">
          <w:rPr>
            <w:lang w:val="en-US"/>
          </w:rPr>
          <w:delText xml:space="preserve">so that </w:delText>
        </w:r>
        <w:r w:rsidR="0561DC29" w:rsidRPr="00761FCE" w:rsidDel="00BA0548">
          <w:rPr>
            <w:lang w:val="en-US"/>
          </w:rPr>
          <w:delText>SSN may be configured at the network side to use the ne</w:delText>
        </w:r>
        <w:r w:rsidR="54BE734C" w:rsidRPr="00761FCE" w:rsidDel="00BA0548">
          <w:rPr>
            <w:lang w:val="en-US"/>
          </w:rPr>
          <w:delText>w address(es)</w:delText>
        </w:r>
        <w:r w:rsidR="007B7705" w:rsidDel="00BA0548">
          <w:rPr>
            <w:lang w:val="en-US"/>
          </w:rPr>
          <w:delText xml:space="preserve"> and the </w:delText>
        </w:r>
        <w:r w:rsidR="00362D6F" w:rsidDel="00BA0548">
          <w:rPr>
            <w:lang w:val="en-US"/>
          </w:rPr>
          <w:delText>data requestor to include the required SSL certificate on their side</w:delText>
        </w:r>
        <w:r w:rsidR="54BE734C" w:rsidRPr="00761FCE" w:rsidDel="00BA0548">
          <w:rPr>
            <w:lang w:val="en-US"/>
          </w:rPr>
          <w:delText>.</w:delText>
        </w:r>
        <w:r w:rsidR="02633A0C" w:rsidRPr="00761FCE" w:rsidDel="00BA0548">
          <w:rPr>
            <w:lang w:val="en-US"/>
          </w:rPr>
          <w:delText xml:space="preserve"> </w:delText>
        </w:r>
        <w:r w:rsidR="4F658D8A" w:rsidRPr="00761FCE" w:rsidDel="00BA0548">
          <w:rPr>
            <w:lang w:val="en-US"/>
          </w:rPr>
          <w:delText xml:space="preserve">Without this configuration step, </w:delText>
        </w:r>
        <w:r w:rsidR="15D37FD9" w:rsidRPr="00761FCE" w:rsidDel="00BA0548">
          <w:rPr>
            <w:lang w:val="en-US"/>
          </w:rPr>
          <w:delText xml:space="preserve">SSN will not be able to contact the URL set either in the </w:delText>
        </w:r>
        <w:r w:rsidR="5A1BC29D" w:rsidRPr="00761FCE" w:rsidDel="00BA0548">
          <w:rPr>
            <w:lang w:val="en-US"/>
          </w:rPr>
          <w:delText xml:space="preserve">Data Requestor field or </w:delText>
        </w:r>
        <w:r w:rsidR="6320AC85" w:rsidRPr="00761FCE" w:rsidDel="00BA0548">
          <w:rPr>
            <w:lang w:val="en-US"/>
          </w:rPr>
          <w:delText xml:space="preserve">in </w:delText>
        </w:r>
        <w:r w:rsidR="5A1BC29D" w:rsidRPr="00761FCE" w:rsidDel="00BA0548">
          <w:rPr>
            <w:lang w:val="en-US"/>
          </w:rPr>
          <w:delText>the “</w:delText>
        </w:r>
        <w:r w:rsidR="5A1BC29D" w:rsidRPr="00761FCE" w:rsidDel="00BA0548">
          <w:rPr>
            <w:i/>
            <w:iCs/>
            <w:lang w:val="en-US"/>
          </w:rPr>
          <w:delText>ReplyTo</w:delText>
        </w:r>
        <w:r w:rsidR="5A1BC29D" w:rsidRPr="00761FCE" w:rsidDel="00BA0548">
          <w:rPr>
            <w:lang w:val="en-US"/>
          </w:rPr>
          <w:delText>” paramet</w:delText>
        </w:r>
        <w:r w:rsidR="6320AC85" w:rsidRPr="00761FCE" w:rsidDel="00BA0548">
          <w:rPr>
            <w:lang w:val="en-US"/>
          </w:rPr>
          <w:delText>er.</w:delText>
        </w:r>
        <w:r w:rsidR="00576913" w:rsidDel="00BA0548">
          <w:rPr>
            <w:lang w:val="en-US"/>
          </w:rPr>
          <w:delText xml:space="preserve"> This means that </w:delText>
        </w:r>
        <w:r w:rsidR="00D95CE4" w:rsidDel="00BA0548">
          <w:rPr>
            <w:lang w:val="en-US"/>
          </w:rPr>
          <w:delText xml:space="preserve">although SOAP provides more flexibility to </w:delText>
        </w:r>
        <w:r w:rsidR="006015DE" w:rsidDel="00BA0548">
          <w:rPr>
            <w:lang w:val="en-US"/>
          </w:rPr>
          <w:delText xml:space="preserve">use different endpoints, </w:delText>
        </w:r>
        <w:r w:rsidR="00C304F2" w:rsidDel="00BA0548">
          <w:rPr>
            <w:lang w:val="en-US"/>
          </w:rPr>
          <w:delText xml:space="preserve">it does not mean that there is the freedom to use </w:delText>
        </w:r>
        <w:r w:rsidR="00364A79" w:rsidDel="00BA0548">
          <w:rPr>
            <w:lang w:val="en-US"/>
          </w:rPr>
          <w:delText xml:space="preserve">different URLs at discretion. If the URL is not part of the </w:delText>
        </w:r>
        <w:r w:rsidR="00E05288" w:rsidDel="00BA0548">
          <w:rPr>
            <w:lang w:val="en-US"/>
          </w:rPr>
          <w:delText xml:space="preserve">URLs agreed with EMSA, the system will not be able to make the connection and the replies will never reach the endpoint. </w:delText>
        </w:r>
      </w:del>
    </w:p>
    <w:p w14:paraId="08C804BA" w14:textId="0815105C" w:rsidR="00F52A7D" w:rsidRPr="002B3A55" w:rsidRDefault="00F52A7D" w:rsidP="000D3488">
      <w:pPr>
        <w:rPr>
          <w:lang w:val="en-US"/>
        </w:rPr>
      </w:pPr>
    </w:p>
    <w:p w14:paraId="7C6A1727" w14:textId="040E0E8F" w:rsidR="00B573F4" w:rsidRDefault="00D412B8" w:rsidP="003E3DA5">
      <w:pPr>
        <w:pStyle w:val="Heading1"/>
        <w:numPr>
          <w:ilvl w:val="0"/>
          <w:numId w:val="1"/>
        </w:numPr>
        <w:rPr>
          <w:lang w:val="en-US"/>
        </w:rPr>
      </w:pPr>
      <w:del w:id="171" w:author="Miguel TERRA HOMEM" w:date="2020-09-24T11:40:00Z">
        <w:r w:rsidDel="007C0B55">
          <w:rPr>
            <w:lang w:val="en-US"/>
          </w:rPr>
          <w:delText>m</w:delText>
        </w:r>
        <w:r w:rsidR="00B573F4" w:rsidDel="007C0B55">
          <w:rPr>
            <w:lang w:val="en-US"/>
          </w:rPr>
          <w:delText>essages.ws</w:delText>
        </w:r>
        <w:r w:rsidR="002B3A55" w:rsidDel="007C0B55">
          <w:rPr>
            <w:lang w:val="en-US"/>
          </w:rPr>
          <w:delText>d</w:delText>
        </w:r>
        <w:r w:rsidR="00B573F4" w:rsidDel="007C0B55">
          <w:rPr>
            <w:lang w:val="en-US"/>
          </w:rPr>
          <w:delText>l</w:delText>
        </w:r>
      </w:del>
      <w:ins w:id="172" w:author="Miguel TERRA HOMEM" w:date="2020-09-24T11:40:00Z">
        <w:r w:rsidR="007C0B55">
          <w:rPr>
            <w:lang w:val="en-US"/>
          </w:rPr>
          <w:t>SSN Web services definition</w:t>
        </w:r>
      </w:ins>
    </w:p>
    <w:p w14:paraId="0D072D3B" w14:textId="2206D1F9" w:rsidR="00661BDD" w:rsidRDefault="009E66C9" w:rsidP="00661BDD">
      <w:pPr>
        <w:rPr>
          <w:lang w:val="en-US"/>
        </w:rPr>
      </w:pPr>
      <w:ins w:id="173" w:author="Miguel TERRA HOMEM" w:date="2020-09-24T11:44:00Z">
        <w:r>
          <w:rPr>
            <w:lang w:val="en-US"/>
          </w:rPr>
          <w:t xml:space="preserve">The </w:t>
        </w:r>
      </w:ins>
      <w:ins w:id="174" w:author="Miguel TERRA HOMEM" w:date="2020-09-24T11:45:00Z">
        <w:r w:rsidR="00EC603E">
          <w:rPr>
            <w:lang w:val="en-US"/>
          </w:rPr>
          <w:t xml:space="preserve">SSN Web services are defined using </w:t>
        </w:r>
      </w:ins>
      <w:ins w:id="175" w:author="Miguel TERRA HOMEM" w:date="2020-09-24T11:46:00Z">
        <w:r w:rsidR="00CE0209">
          <w:rPr>
            <w:lang w:val="en-US"/>
          </w:rPr>
          <w:t xml:space="preserve">the Web Services Description Language (WSDL). </w:t>
        </w:r>
      </w:ins>
      <w:r w:rsidR="00661BDD">
        <w:rPr>
          <w:lang w:val="en-US"/>
        </w:rPr>
        <w:t xml:space="preserve">The </w:t>
      </w:r>
      <w:proofErr w:type="spellStart"/>
      <w:r w:rsidR="00661BDD" w:rsidRPr="00F40FCB">
        <w:rPr>
          <w:i/>
          <w:iCs/>
          <w:lang w:val="en-US"/>
        </w:rPr>
        <w:t>messages.wsdl</w:t>
      </w:r>
      <w:proofErr w:type="spellEnd"/>
      <w:r w:rsidR="00661BDD">
        <w:rPr>
          <w:lang w:val="en-US"/>
        </w:rPr>
        <w:t xml:space="preserve"> </w:t>
      </w:r>
      <w:ins w:id="176" w:author="Miguel TERRA HOMEM" w:date="2020-09-24T11:46:00Z">
        <w:r w:rsidR="00CE0209">
          <w:rPr>
            <w:lang w:val="en-US"/>
          </w:rPr>
          <w:t xml:space="preserve">file </w:t>
        </w:r>
      </w:ins>
      <w:r w:rsidR="00661BDD">
        <w:rPr>
          <w:lang w:val="en-US"/>
        </w:rPr>
        <w:t>(</w:t>
      </w:r>
      <w:r w:rsidR="00BA1CAD">
        <w:rPr>
          <w:lang w:val="en-US"/>
        </w:rPr>
        <w:t xml:space="preserve">using WSDL </w:t>
      </w:r>
      <w:r w:rsidR="00661BDD" w:rsidRPr="00BA6D04">
        <w:rPr>
          <w:lang w:val="en-US"/>
        </w:rPr>
        <w:t xml:space="preserve">version </w:t>
      </w:r>
      <w:r w:rsidR="00661BDD" w:rsidRPr="00F40FCB">
        <w:rPr>
          <w:lang w:val="en-US"/>
        </w:rPr>
        <w:t>1.1</w:t>
      </w:r>
      <w:r w:rsidR="00BA1CAD" w:rsidRPr="00BA6D04">
        <w:rPr>
          <w:lang w:val="en-US"/>
        </w:rPr>
        <w:t>,</w:t>
      </w:r>
      <w:r w:rsidR="00BA1CAD">
        <w:rPr>
          <w:lang w:val="en-US"/>
        </w:rPr>
        <w:t xml:space="preserve"> SOAP version 1.</w:t>
      </w:r>
      <w:ins w:id="177" w:author="LIMA GALVAO Marta (EMSA)" w:date="2020-09-08T11:25:00Z">
        <w:r w:rsidR="006258E4">
          <w:rPr>
            <w:lang w:val="en-US"/>
          </w:rPr>
          <w:t>2</w:t>
        </w:r>
      </w:ins>
      <w:del w:id="178" w:author="LIMA GALVAO Marta (EMSA)" w:date="2020-09-08T11:25:00Z">
        <w:r w:rsidR="00BA1CAD" w:rsidDel="006258E4">
          <w:rPr>
            <w:lang w:val="en-US"/>
          </w:rPr>
          <w:delText>1</w:delText>
        </w:r>
      </w:del>
      <w:del w:id="179" w:author="Miguel TERRA HOMEM" w:date="2020-09-24T11:46:00Z">
        <w:r w:rsidR="00BA1CAD" w:rsidDel="00262DD8">
          <w:rPr>
            <w:lang w:val="en-US"/>
          </w:rPr>
          <w:delText>,</w:delText>
        </w:r>
      </w:del>
      <w:ins w:id="180" w:author="Miguel TERRA HOMEM" w:date="2020-09-24T11:46:00Z">
        <w:r w:rsidR="00262DD8">
          <w:rPr>
            <w:lang w:val="en-US"/>
          </w:rPr>
          <w:t xml:space="preserve"> and</w:t>
        </w:r>
      </w:ins>
      <w:r w:rsidR="00BA1CAD">
        <w:rPr>
          <w:lang w:val="en-US"/>
        </w:rPr>
        <w:t xml:space="preserve"> WS-Addressing version 1.0</w:t>
      </w:r>
      <w:r w:rsidR="00661BDD">
        <w:rPr>
          <w:lang w:val="en-US"/>
        </w:rPr>
        <w:t xml:space="preserve">) </w:t>
      </w:r>
      <w:del w:id="181" w:author="Miguel TERRA HOMEM" w:date="2020-09-24T11:46:00Z">
        <w:r w:rsidR="00661BDD" w:rsidDel="00262DD8">
          <w:rPr>
            <w:lang w:val="en-US"/>
          </w:rPr>
          <w:delText xml:space="preserve">defines </w:delText>
        </w:r>
      </w:del>
      <w:ins w:id="182" w:author="Miguel TERRA HOMEM" w:date="2020-09-24T11:46:00Z">
        <w:r w:rsidR="00262DD8">
          <w:rPr>
            <w:lang w:val="en-US"/>
          </w:rPr>
          <w:t>contains the definition</w:t>
        </w:r>
      </w:ins>
      <w:ins w:id="183" w:author="Miguel TERRA HOMEM" w:date="2020-09-24T11:47:00Z">
        <w:r w:rsidR="00262DD8">
          <w:rPr>
            <w:lang w:val="en-US"/>
          </w:rPr>
          <w:t xml:space="preserve"> of</w:t>
        </w:r>
      </w:ins>
      <w:ins w:id="184" w:author="Miguel TERRA HOMEM" w:date="2020-09-24T11:46:00Z">
        <w:r w:rsidR="00262DD8">
          <w:rPr>
            <w:lang w:val="en-US"/>
          </w:rPr>
          <w:t xml:space="preserve"> </w:t>
        </w:r>
      </w:ins>
      <w:r w:rsidR="00466DF6">
        <w:rPr>
          <w:lang w:val="en-US"/>
        </w:rPr>
        <w:t xml:space="preserve">all </w:t>
      </w:r>
      <w:r w:rsidR="00661BDD">
        <w:rPr>
          <w:lang w:val="en-US"/>
        </w:rPr>
        <w:t xml:space="preserve">the SSN message exchange between </w:t>
      </w:r>
      <w:del w:id="185" w:author="Miguel TERRA HOMEM" w:date="2020-09-24T11:48:00Z">
        <w:r w:rsidR="00661BDD" w:rsidDel="00C27A60">
          <w:rPr>
            <w:lang w:val="en-US"/>
          </w:rPr>
          <w:delText xml:space="preserve">the </w:delText>
        </w:r>
      </w:del>
      <w:r w:rsidR="00661BDD">
        <w:rPr>
          <w:lang w:val="en-US"/>
        </w:rPr>
        <w:t>SSN</w:t>
      </w:r>
      <w:ins w:id="186" w:author="Miguel TERRA HOMEM" w:date="2020-09-24T11:47:00Z">
        <w:r w:rsidR="006218B0">
          <w:rPr>
            <w:lang w:val="en-US"/>
          </w:rPr>
          <w:t>-</w:t>
        </w:r>
      </w:ins>
      <w:del w:id="187" w:author="Miguel TERRA HOMEM" w:date="2020-09-24T11:47:00Z">
        <w:r w:rsidR="00661BDD" w:rsidDel="006218B0">
          <w:rPr>
            <w:lang w:val="en-US"/>
          </w:rPr>
          <w:delText xml:space="preserve"> </w:delText>
        </w:r>
      </w:del>
      <w:r w:rsidR="00661BDD">
        <w:rPr>
          <w:lang w:val="en-US"/>
        </w:rPr>
        <w:t>EIS and the data providers and requestors (MS, THETIS</w:t>
      </w:r>
      <w:ins w:id="188" w:author="Miguel TERRA HOMEM" w:date="2020-09-24T11:47:00Z">
        <w:r w:rsidR="006218B0">
          <w:rPr>
            <w:lang w:val="en-US"/>
          </w:rPr>
          <w:t>,</w:t>
        </w:r>
      </w:ins>
      <w:r w:rsidR="00661BDD">
        <w:rPr>
          <w:lang w:val="en-US"/>
        </w:rPr>
        <w:t xml:space="preserve"> etc</w:t>
      </w:r>
      <w:ins w:id="189" w:author="Miguel TERRA HOMEM" w:date="2020-09-24T11:47:00Z">
        <w:r w:rsidR="006218B0">
          <w:rPr>
            <w:lang w:val="en-US"/>
          </w:rPr>
          <w:t>...</w:t>
        </w:r>
      </w:ins>
      <w:r w:rsidR="00661BDD">
        <w:rPr>
          <w:lang w:val="en-US"/>
        </w:rPr>
        <w:t>).</w:t>
      </w:r>
      <w:del w:id="190" w:author="Miguel TERRA HOMEM" w:date="2020-09-24T11:48:00Z">
        <w:r w:rsidR="00661BDD" w:rsidDel="007654E7">
          <w:rPr>
            <w:lang w:val="en-US"/>
          </w:rPr>
          <w:delText xml:space="preserve"> This updated version </w:delText>
        </w:r>
        <w:r w:rsidR="00C8363D" w:rsidDel="007654E7">
          <w:rPr>
            <w:lang w:val="en-US"/>
          </w:rPr>
          <w:delText xml:space="preserve">also describes the IR Services provided by </w:delText>
        </w:r>
        <w:r w:rsidR="00C8363D" w:rsidRPr="00C8363D" w:rsidDel="007654E7">
          <w:rPr>
            <w:lang w:val="en-US"/>
          </w:rPr>
          <w:delText xml:space="preserve">IR Data Provider </w:delText>
        </w:r>
        <w:r w:rsidR="00C8363D" w:rsidDel="007654E7">
          <w:rPr>
            <w:lang w:val="en-US"/>
          </w:rPr>
          <w:delText>and IR Recipient</w:delText>
        </w:r>
        <w:r w:rsidR="00AC025A" w:rsidDel="007654E7">
          <w:rPr>
            <w:lang w:val="en-US"/>
          </w:rPr>
          <w:delText xml:space="preserve"> roles</w:delText>
        </w:r>
      </w:del>
      <w:r w:rsidR="00661BDD">
        <w:rPr>
          <w:lang w:val="en-US"/>
        </w:rPr>
        <w:t>.</w:t>
      </w:r>
    </w:p>
    <w:p w14:paraId="3065F5DA" w14:textId="77777777" w:rsidR="00702A6A" w:rsidRDefault="00E60078" w:rsidP="00661BDD">
      <w:pPr>
        <w:rPr>
          <w:ins w:id="191" w:author="Miguel TERRA HOMEM" w:date="2020-09-24T15:04:00Z"/>
          <w:lang w:val="en-US"/>
        </w:rPr>
      </w:pPr>
      <w:ins w:id="192" w:author="Miguel TERRA HOMEM" w:date="2020-09-24T14:54:00Z">
        <w:r>
          <w:rPr>
            <w:lang w:val="en-US"/>
          </w:rPr>
          <w:t xml:space="preserve">The </w:t>
        </w:r>
      </w:ins>
      <w:ins w:id="193" w:author="Miguel TERRA HOMEM" w:date="2020-09-24T14:59:00Z">
        <w:r w:rsidR="000E7783">
          <w:rPr>
            <w:lang w:val="en-US"/>
          </w:rPr>
          <w:t>WS-Addressing</w:t>
        </w:r>
      </w:ins>
      <w:ins w:id="194" w:author="Miguel TERRA HOMEM" w:date="2020-09-24T15:03:00Z">
        <w:r w:rsidR="00914856">
          <w:rPr>
            <w:lang w:val="en-US"/>
          </w:rPr>
          <w:t xml:space="preserve"> version </w:t>
        </w:r>
        <w:r w:rsidR="00D22492">
          <w:rPr>
            <w:lang w:val="en-US"/>
          </w:rPr>
          <w:t>1.0</w:t>
        </w:r>
      </w:ins>
      <w:ins w:id="195" w:author="Miguel TERRA HOMEM" w:date="2020-09-24T15:04:00Z">
        <w:r w:rsidR="00D22492">
          <w:rPr>
            <w:lang w:val="en-US"/>
          </w:rPr>
          <w:t xml:space="preserve"> properties are </w:t>
        </w:r>
        <w:r w:rsidR="00702A6A">
          <w:rPr>
            <w:lang w:val="en-US"/>
          </w:rPr>
          <w:t>mapped to the respective SOAP Header parameters:</w:t>
        </w:r>
      </w:ins>
    </w:p>
    <w:p w14:paraId="7AB1FDF8" w14:textId="05B99D17" w:rsidR="00717CA2" w:rsidRDefault="00293A74" w:rsidP="00702A6A">
      <w:pPr>
        <w:pStyle w:val="ListParagraph"/>
        <w:numPr>
          <w:ilvl w:val="0"/>
          <w:numId w:val="15"/>
        </w:numPr>
        <w:rPr>
          <w:ins w:id="196" w:author="Miguel TERRA HOMEM" w:date="2020-09-24T15:05:00Z"/>
          <w:lang w:val="en-US"/>
        </w:rPr>
      </w:pPr>
      <w:ins w:id="197" w:author="Miguel TERRA HOMEM" w:date="2020-09-24T15:05:00Z">
        <w:r w:rsidRPr="00293A74">
          <w:rPr>
            <w:lang w:val="en-US"/>
          </w:rPr>
          <w:t>Destination</w:t>
        </w:r>
      </w:ins>
      <w:ins w:id="198" w:author="Miguel TERRA HOMEM" w:date="2020-09-24T15:10:00Z">
        <w:r w:rsidR="003A0ED1">
          <w:rPr>
            <w:lang w:val="en-US"/>
          </w:rPr>
          <w:t xml:space="preserve"> </w:t>
        </w:r>
      </w:ins>
      <w:ins w:id="199" w:author="Miguel TERRA HOMEM" w:date="2020-09-24T15:12:00Z">
        <w:r w:rsidR="00C028F7">
          <w:rPr>
            <w:lang w:val="en-US"/>
          </w:rPr>
          <w:t>(</w:t>
        </w:r>
      </w:ins>
      <w:ins w:id="200" w:author="Miguel TERRA HOMEM" w:date="2020-09-24T15:15:00Z">
        <w:r w:rsidR="003B4E27">
          <w:rPr>
            <w:lang w:val="en-US"/>
          </w:rPr>
          <w:fldChar w:fldCharType="begin"/>
        </w:r>
        <w:r w:rsidR="003B4E27">
          <w:rPr>
            <w:lang w:val="en-US"/>
          </w:rPr>
          <w:instrText xml:space="preserve"> HYPERLINK "</w:instrText>
        </w:r>
      </w:ins>
      <w:ins w:id="201" w:author="Miguel TERRA HOMEM" w:date="2020-09-24T15:13:00Z">
        <w:r w:rsidR="003B4E27" w:rsidRPr="009C1635">
          <w:rPr>
            <w:lang w:val="en-US"/>
          </w:rPr>
          <w:instrText>http://www.w3.org/2005/08/addressing/feature/Destination</w:instrText>
        </w:r>
      </w:ins>
      <w:ins w:id="202" w:author="Miguel TERRA HOMEM" w:date="2020-09-24T15:15:00Z">
        <w:r w:rsidR="003B4E27">
          <w:rPr>
            <w:lang w:val="en-US"/>
          </w:rPr>
          <w:instrText xml:space="preserve">" </w:instrText>
        </w:r>
        <w:r w:rsidR="003B4E27">
          <w:rPr>
            <w:lang w:val="en-US"/>
          </w:rPr>
          <w:fldChar w:fldCharType="separate"/>
        </w:r>
      </w:ins>
      <w:ins w:id="203" w:author="Miguel TERRA HOMEM" w:date="2020-09-24T15:13:00Z">
        <w:r w:rsidR="003B4E27" w:rsidRPr="000866D1">
          <w:rPr>
            <w:rStyle w:val="Hyperlink"/>
            <w:lang w:val="en-US"/>
          </w:rPr>
          <w:t>http://www.w3.org/2005/08/addressing/feature/Destination</w:t>
        </w:r>
      </w:ins>
      <w:ins w:id="204" w:author="Miguel TERRA HOMEM" w:date="2020-09-24T15:15:00Z">
        <w:r w:rsidR="003B4E27">
          <w:rPr>
            <w:lang w:val="en-US"/>
          </w:rPr>
          <w:fldChar w:fldCharType="end"/>
        </w:r>
      </w:ins>
      <w:ins w:id="205" w:author="Miguel TERRA HOMEM" w:date="2020-09-24T15:12:00Z">
        <w:r w:rsidR="00C028F7">
          <w:rPr>
            <w:lang w:val="en-US"/>
          </w:rPr>
          <w:t>)</w:t>
        </w:r>
      </w:ins>
      <w:ins w:id="206" w:author="Miguel TERRA HOMEM" w:date="2020-09-24T15:15:00Z">
        <w:r w:rsidR="003B4E27">
          <w:rPr>
            <w:lang w:val="en-US"/>
          </w:rPr>
          <w:t xml:space="preserve"> </w:t>
        </w:r>
      </w:ins>
      <w:ins w:id="207" w:author="Miguel TERRA HOMEM" w:date="2020-09-24T15:05:00Z">
        <w:r>
          <w:rPr>
            <w:lang w:val="en-US"/>
          </w:rPr>
          <w:t>:</w:t>
        </w:r>
      </w:ins>
      <w:ins w:id="208" w:author="Miguel TERRA HOMEM" w:date="2020-09-24T15:10:00Z">
        <w:r w:rsidR="001A06BE">
          <w:rPr>
            <w:lang w:val="en-US"/>
          </w:rPr>
          <w:t>=&gt;</w:t>
        </w:r>
      </w:ins>
      <w:ins w:id="209" w:author="Miguel TERRA HOMEM" w:date="2020-09-24T15:05:00Z">
        <w:r>
          <w:rPr>
            <w:lang w:val="en-US"/>
          </w:rPr>
          <w:t xml:space="preserve"> </w:t>
        </w:r>
      </w:ins>
      <w:ins w:id="210" w:author="Miguel TERRA HOMEM" w:date="2020-09-24T15:07:00Z">
        <w:r w:rsidR="0094740A" w:rsidRPr="00F40FCB">
          <w:rPr>
            <w:i/>
            <w:iCs/>
            <w:lang w:val="en-US"/>
          </w:rPr>
          <w:t>To</w:t>
        </w:r>
        <w:r w:rsidR="00C61DCC">
          <w:rPr>
            <w:lang w:val="en-US"/>
          </w:rPr>
          <w:t xml:space="preserve"> parameter</w:t>
        </w:r>
      </w:ins>
    </w:p>
    <w:p w14:paraId="7142B691" w14:textId="27400395" w:rsidR="00293A74" w:rsidRDefault="00D3629B" w:rsidP="00702A6A">
      <w:pPr>
        <w:pStyle w:val="ListParagraph"/>
        <w:numPr>
          <w:ilvl w:val="0"/>
          <w:numId w:val="15"/>
        </w:numPr>
        <w:rPr>
          <w:ins w:id="211" w:author="Miguel TERRA HOMEM" w:date="2020-09-24T15:05:00Z"/>
          <w:lang w:val="en-US"/>
        </w:rPr>
      </w:pPr>
      <w:proofErr w:type="spellStart"/>
      <w:ins w:id="212" w:author="Miguel TERRA HOMEM" w:date="2020-09-24T15:05:00Z">
        <w:r w:rsidRPr="00D3629B">
          <w:rPr>
            <w:lang w:val="en-US"/>
          </w:rPr>
          <w:t>SourceEndpoint</w:t>
        </w:r>
      </w:ins>
      <w:proofErr w:type="spellEnd"/>
      <w:ins w:id="213" w:author="Miguel TERRA HOMEM" w:date="2020-09-24T15:10:00Z">
        <w:r w:rsidR="003A0ED1">
          <w:rPr>
            <w:lang w:val="en-US"/>
          </w:rPr>
          <w:t xml:space="preserve"> </w:t>
        </w:r>
      </w:ins>
      <w:ins w:id="214" w:author="Miguel TERRA HOMEM" w:date="2020-09-24T15:12:00Z">
        <w:r w:rsidR="00C028F7">
          <w:rPr>
            <w:lang w:val="en-US"/>
          </w:rPr>
          <w:t>(</w:t>
        </w:r>
      </w:ins>
      <w:ins w:id="215" w:author="Miguel TERRA HOMEM" w:date="2020-09-24T15:15:00Z">
        <w:r w:rsidR="003B4E27">
          <w:rPr>
            <w:lang w:val="en-US"/>
          </w:rPr>
          <w:fldChar w:fldCharType="begin"/>
        </w:r>
        <w:r w:rsidR="003B4E27">
          <w:rPr>
            <w:lang w:val="en-US"/>
          </w:rPr>
          <w:instrText xml:space="preserve"> HYPERLINK "</w:instrText>
        </w:r>
      </w:ins>
      <w:ins w:id="216" w:author="Miguel TERRA HOMEM" w:date="2020-09-24T15:13:00Z">
        <w:r w:rsidR="003B4E27" w:rsidRPr="00D515C5">
          <w:rPr>
            <w:lang w:val="en-US"/>
          </w:rPr>
          <w:instrText>http://www.w3.org/2005/08/addressing/feature/SourceEndpoint</w:instrText>
        </w:r>
      </w:ins>
      <w:ins w:id="217" w:author="Miguel TERRA HOMEM" w:date="2020-09-24T15:15:00Z">
        <w:r w:rsidR="003B4E27">
          <w:rPr>
            <w:lang w:val="en-US"/>
          </w:rPr>
          <w:instrText xml:space="preserve">" </w:instrText>
        </w:r>
        <w:r w:rsidR="003B4E27">
          <w:rPr>
            <w:lang w:val="en-US"/>
          </w:rPr>
          <w:fldChar w:fldCharType="separate"/>
        </w:r>
      </w:ins>
      <w:ins w:id="218" w:author="Miguel TERRA HOMEM" w:date="2020-09-24T15:13:00Z">
        <w:r w:rsidR="003B4E27" w:rsidRPr="000866D1">
          <w:rPr>
            <w:rStyle w:val="Hyperlink"/>
            <w:lang w:val="en-US"/>
          </w:rPr>
          <w:t>http://www.w3.org/2005/08/addressing/feature/SourceEndpoint</w:t>
        </w:r>
      </w:ins>
      <w:ins w:id="219" w:author="Miguel TERRA HOMEM" w:date="2020-09-24T15:15:00Z">
        <w:r w:rsidR="003B4E27">
          <w:rPr>
            <w:lang w:val="en-US"/>
          </w:rPr>
          <w:fldChar w:fldCharType="end"/>
        </w:r>
      </w:ins>
      <w:ins w:id="220" w:author="Miguel TERRA HOMEM" w:date="2020-09-24T15:12:00Z">
        <w:r w:rsidR="00C028F7">
          <w:rPr>
            <w:lang w:val="en-US"/>
          </w:rPr>
          <w:t>)</w:t>
        </w:r>
      </w:ins>
      <w:ins w:id="221" w:author="Miguel TERRA HOMEM" w:date="2020-09-24T15:15:00Z">
        <w:r w:rsidR="003B4E27">
          <w:rPr>
            <w:lang w:val="en-US"/>
          </w:rPr>
          <w:t xml:space="preserve"> </w:t>
        </w:r>
      </w:ins>
      <w:ins w:id="222" w:author="Miguel TERRA HOMEM" w:date="2020-09-24T15:05:00Z">
        <w:r>
          <w:rPr>
            <w:lang w:val="en-US"/>
          </w:rPr>
          <w:t>:</w:t>
        </w:r>
      </w:ins>
      <w:ins w:id="223" w:author="Miguel TERRA HOMEM" w:date="2020-09-24T15:10:00Z">
        <w:r w:rsidR="003A0ED1">
          <w:rPr>
            <w:lang w:val="en-US"/>
          </w:rPr>
          <w:t>=&gt;</w:t>
        </w:r>
      </w:ins>
      <w:ins w:id="224" w:author="Miguel TERRA HOMEM" w:date="2020-09-24T15:05:00Z">
        <w:r>
          <w:rPr>
            <w:lang w:val="en-US"/>
          </w:rPr>
          <w:t xml:space="preserve"> </w:t>
        </w:r>
      </w:ins>
      <w:ins w:id="225" w:author="Miguel TERRA HOMEM" w:date="2020-09-24T15:08:00Z">
        <w:r w:rsidR="00C61DCC" w:rsidRPr="00F40FCB">
          <w:rPr>
            <w:i/>
            <w:iCs/>
            <w:lang w:val="en-US"/>
          </w:rPr>
          <w:t>From</w:t>
        </w:r>
        <w:r w:rsidR="00C61DCC">
          <w:rPr>
            <w:lang w:val="en-US"/>
          </w:rPr>
          <w:t xml:space="preserve"> parameter</w:t>
        </w:r>
      </w:ins>
    </w:p>
    <w:p w14:paraId="66798626" w14:textId="3AE7DE1E" w:rsidR="00D3629B" w:rsidRDefault="001A68D0" w:rsidP="00702A6A">
      <w:pPr>
        <w:pStyle w:val="ListParagraph"/>
        <w:numPr>
          <w:ilvl w:val="0"/>
          <w:numId w:val="15"/>
        </w:numPr>
        <w:rPr>
          <w:ins w:id="226" w:author="Miguel TERRA HOMEM" w:date="2020-09-24T15:06:00Z"/>
          <w:lang w:val="en-US"/>
        </w:rPr>
      </w:pPr>
      <w:proofErr w:type="spellStart"/>
      <w:ins w:id="227" w:author="Miguel TERRA HOMEM" w:date="2020-09-24T15:06:00Z">
        <w:r w:rsidRPr="001A68D0">
          <w:rPr>
            <w:lang w:val="en-US"/>
          </w:rPr>
          <w:t>ReplyEndpoint</w:t>
        </w:r>
      </w:ins>
      <w:proofErr w:type="spellEnd"/>
      <w:ins w:id="228" w:author="Miguel TERRA HOMEM" w:date="2020-09-24T15:10:00Z">
        <w:r w:rsidR="003A0ED1">
          <w:rPr>
            <w:lang w:val="en-US"/>
          </w:rPr>
          <w:t xml:space="preserve"> </w:t>
        </w:r>
      </w:ins>
      <w:ins w:id="229" w:author="Miguel TERRA HOMEM" w:date="2020-09-24T15:12:00Z">
        <w:r w:rsidR="00C028F7">
          <w:rPr>
            <w:lang w:val="en-US"/>
          </w:rPr>
          <w:t>(</w:t>
        </w:r>
      </w:ins>
      <w:ins w:id="230" w:author="Miguel TERRA HOMEM" w:date="2020-09-24T15:15:00Z">
        <w:r w:rsidR="003B4E27">
          <w:rPr>
            <w:lang w:val="en-US"/>
          </w:rPr>
          <w:fldChar w:fldCharType="begin"/>
        </w:r>
        <w:r w:rsidR="003B4E27">
          <w:rPr>
            <w:lang w:val="en-US"/>
          </w:rPr>
          <w:instrText xml:space="preserve"> HYPERLINK "</w:instrText>
        </w:r>
      </w:ins>
      <w:ins w:id="231" w:author="Miguel TERRA HOMEM" w:date="2020-09-24T15:14:00Z">
        <w:r w:rsidR="003B4E27" w:rsidRPr="005728F9">
          <w:rPr>
            <w:lang w:val="en-US"/>
          </w:rPr>
          <w:instrText>http://www.w3.org/2005/08/addressing/feature/ReplyEndpoint</w:instrText>
        </w:r>
      </w:ins>
      <w:ins w:id="232" w:author="Miguel TERRA HOMEM" w:date="2020-09-24T15:15:00Z">
        <w:r w:rsidR="003B4E27">
          <w:rPr>
            <w:lang w:val="en-US"/>
          </w:rPr>
          <w:instrText xml:space="preserve">" </w:instrText>
        </w:r>
        <w:r w:rsidR="003B4E27">
          <w:rPr>
            <w:lang w:val="en-US"/>
          </w:rPr>
          <w:fldChar w:fldCharType="separate"/>
        </w:r>
      </w:ins>
      <w:ins w:id="233" w:author="Miguel TERRA HOMEM" w:date="2020-09-24T15:14:00Z">
        <w:r w:rsidR="003B4E27" w:rsidRPr="000866D1">
          <w:rPr>
            <w:rStyle w:val="Hyperlink"/>
            <w:lang w:val="en-US"/>
          </w:rPr>
          <w:t>http://www.w3.org/2005/08/addressing/feature/ReplyEndpoint</w:t>
        </w:r>
      </w:ins>
      <w:ins w:id="234" w:author="Miguel TERRA HOMEM" w:date="2020-09-24T15:15:00Z">
        <w:r w:rsidR="003B4E27">
          <w:rPr>
            <w:lang w:val="en-US"/>
          </w:rPr>
          <w:fldChar w:fldCharType="end"/>
        </w:r>
      </w:ins>
      <w:ins w:id="235" w:author="Miguel TERRA HOMEM" w:date="2020-09-24T15:12:00Z">
        <w:r w:rsidR="00C028F7">
          <w:rPr>
            <w:lang w:val="en-US"/>
          </w:rPr>
          <w:t>)</w:t>
        </w:r>
      </w:ins>
      <w:ins w:id="236" w:author="Miguel TERRA HOMEM" w:date="2020-09-24T15:15:00Z">
        <w:r w:rsidR="003B4E27">
          <w:rPr>
            <w:lang w:val="en-US"/>
          </w:rPr>
          <w:t xml:space="preserve"> </w:t>
        </w:r>
      </w:ins>
      <w:ins w:id="237" w:author="Miguel TERRA HOMEM" w:date="2020-09-24T15:06:00Z">
        <w:r>
          <w:rPr>
            <w:lang w:val="en-US"/>
          </w:rPr>
          <w:t>:</w:t>
        </w:r>
      </w:ins>
      <w:ins w:id="238" w:author="Miguel TERRA HOMEM" w:date="2020-09-24T15:10:00Z">
        <w:r w:rsidR="003A0ED1">
          <w:rPr>
            <w:lang w:val="en-US"/>
          </w:rPr>
          <w:t>=&gt;</w:t>
        </w:r>
      </w:ins>
      <w:ins w:id="239" w:author="Miguel TERRA HOMEM" w:date="2020-09-24T15:08:00Z">
        <w:r w:rsidR="00C61DCC">
          <w:rPr>
            <w:lang w:val="en-US"/>
          </w:rPr>
          <w:t xml:space="preserve"> </w:t>
        </w:r>
        <w:proofErr w:type="spellStart"/>
        <w:r w:rsidR="00C61DCC" w:rsidRPr="00F40FCB">
          <w:rPr>
            <w:i/>
            <w:iCs/>
            <w:lang w:val="en-US"/>
          </w:rPr>
          <w:t>ReplyTo</w:t>
        </w:r>
        <w:proofErr w:type="spellEnd"/>
        <w:r w:rsidR="00C61DCC">
          <w:rPr>
            <w:lang w:val="en-US"/>
          </w:rPr>
          <w:t xml:space="preserve"> parameter</w:t>
        </w:r>
      </w:ins>
    </w:p>
    <w:p w14:paraId="28803149" w14:textId="31B370BC" w:rsidR="001A68D0" w:rsidRDefault="001A68D0" w:rsidP="00702A6A">
      <w:pPr>
        <w:pStyle w:val="ListParagraph"/>
        <w:numPr>
          <w:ilvl w:val="0"/>
          <w:numId w:val="15"/>
        </w:numPr>
        <w:rPr>
          <w:ins w:id="240" w:author="Miguel TERRA HOMEM" w:date="2020-09-24T15:06:00Z"/>
          <w:lang w:val="en-US"/>
        </w:rPr>
      </w:pPr>
      <w:ins w:id="241" w:author="Miguel TERRA HOMEM" w:date="2020-09-24T15:06:00Z">
        <w:r w:rsidRPr="001A68D0">
          <w:rPr>
            <w:lang w:val="en-US"/>
          </w:rPr>
          <w:t>Action</w:t>
        </w:r>
      </w:ins>
      <w:ins w:id="242" w:author="Miguel TERRA HOMEM" w:date="2020-09-24T15:10:00Z">
        <w:r w:rsidR="003A0ED1">
          <w:rPr>
            <w:lang w:val="en-US"/>
          </w:rPr>
          <w:t xml:space="preserve"> </w:t>
        </w:r>
      </w:ins>
      <w:ins w:id="243" w:author="Miguel TERRA HOMEM" w:date="2020-09-24T15:13:00Z">
        <w:r w:rsidR="00C028F7">
          <w:rPr>
            <w:lang w:val="en-US"/>
          </w:rPr>
          <w:t>(</w:t>
        </w:r>
      </w:ins>
      <w:ins w:id="244" w:author="Miguel TERRA HOMEM" w:date="2020-09-24T15:15:00Z">
        <w:r w:rsidR="003B4E27">
          <w:rPr>
            <w:lang w:val="en-US"/>
          </w:rPr>
          <w:fldChar w:fldCharType="begin"/>
        </w:r>
        <w:r w:rsidR="003B4E27">
          <w:rPr>
            <w:lang w:val="en-US"/>
          </w:rPr>
          <w:instrText xml:space="preserve"> HYPERLINK "</w:instrText>
        </w:r>
      </w:ins>
      <w:ins w:id="245" w:author="Miguel TERRA HOMEM" w:date="2020-09-24T15:14:00Z">
        <w:r w:rsidR="003B4E27" w:rsidRPr="005728F9">
          <w:rPr>
            <w:lang w:val="en-US"/>
          </w:rPr>
          <w:instrText>http://www.w3.org/2005/08/addressing/feature/Action</w:instrText>
        </w:r>
      </w:ins>
      <w:ins w:id="246" w:author="Miguel TERRA HOMEM" w:date="2020-09-24T15:15:00Z">
        <w:r w:rsidR="003B4E27">
          <w:rPr>
            <w:lang w:val="en-US"/>
          </w:rPr>
          <w:instrText xml:space="preserve">" </w:instrText>
        </w:r>
        <w:r w:rsidR="003B4E27">
          <w:rPr>
            <w:lang w:val="en-US"/>
          </w:rPr>
          <w:fldChar w:fldCharType="separate"/>
        </w:r>
      </w:ins>
      <w:ins w:id="247" w:author="Miguel TERRA HOMEM" w:date="2020-09-24T15:14:00Z">
        <w:r w:rsidR="003B4E27" w:rsidRPr="000866D1">
          <w:rPr>
            <w:rStyle w:val="Hyperlink"/>
            <w:lang w:val="en-US"/>
          </w:rPr>
          <w:t>http://www.w3.org/2005/08/addressing/feature/Action</w:t>
        </w:r>
      </w:ins>
      <w:ins w:id="248" w:author="Miguel TERRA HOMEM" w:date="2020-09-24T15:15:00Z">
        <w:r w:rsidR="003B4E27">
          <w:rPr>
            <w:lang w:val="en-US"/>
          </w:rPr>
          <w:fldChar w:fldCharType="end"/>
        </w:r>
      </w:ins>
      <w:ins w:id="249" w:author="Miguel TERRA HOMEM" w:date="2020-09-24T15:13:00Z">
        <w:r w:rsidR="00C028F7">
          <w:rPr>
            <w:lang w:val="en-US"/>
          </w:rPr>
          <w:t>)</w:t>
        </w:r>
      </w:ins>
      <w:ins w:id="250" w:author="Miguel TERRA HOMEM" w:date="2020-09-24T15:15:00Z">
        <w:r w:rsidR="003B4E27">
          <w:rPr>
            <w:lang w:val="en-US"/>
          </w:rPr>
          <w:t xml:space="preserve"> </w:t>
        </w:r>
      </w:ins>
      <w:ins w:id="251" w:author="Miguel TERRA HOMEM" w:date="2020-09-24T15:06:00Z">
        <w:r>
          <w:rPr>
            <w:lang w:val="en-US"/>
          </w:rPr>
          <w:t>:</w:t>
        </w:r>
      </w:ins>
      <w:ins w:id="252" w:author="Miguel TERRA HOMEM" w:date="2020-09-24T15:10:00Z">
        <w:r w:rsidR="003A0ED1">
          <w:rPr>
            <w:lang w:val="en-US"/>
          </w:rPr>
          <w:t>=&gt;</w:t>
        </w:r>
      </w:ins>
      <w:ins w:id="253" w:author="Miguel TERRA HOMEM" w:date="2020-09-24T15:08:00Z">
        <w:r w:rsidR="00C61DCC">
          <w:rPr>
            <w:lang w:val="en-US"/>
          </w:rPr>
          <w:t xml:space="preserve"> </w:t>
        </w:r>
        <w:r w:rsidR="00213C68" w:rsidRPr="00F40FCB">
          <w:rPr>
            <w:i/>
            <w:iCs/>
            <w:lang w:val="en-US"/>
          </w:rPr>
          <w:t>Action</w:t>
        </w:r>
        <w:r w:rsidR="00213C68">
          <w:rPr>
            <w:lang w:val="en-US"/>
          </w:rPr>
          <w:t xml:space="preserve"> parameter</w:t>
        </w:r>
      </w:ins>
    </w:p>
    <w:p w14:paraId="1EE3D157" w14:textId="2A59B3CB" w:rsidR="001A68D0" w:rsidRDefault="00C53FB3" w:rsidP="00702A6A">
      <w:pPr>
        <w:pStyle w:val="ListParagraph"/>
        <w:numPr>
          <w:ilvl w:val="0"/>
          <w:numId w:val="15"/>
        </w:numPr>
        <w:rPr>
          <w:ins w:id="254" w:author="Miguel TERRA HOMEM" w:date="2020-09-24T15:07:00Z"/>
          <w:lang w:val="en-US"/>
        </w:rPr>
      </w:pPr>
      <w:proofErr w:type="spellStart"/>
      <w:ins w:id="255" w:author="Miguel TERRA HOMEM" w:date="2020-09-24T15:06:00Z">
        <w:r w:rsidRPr="00C53FB3">
          <w:rPr>
            <w:lang w:val="en-US"/>
          </w:rPr>
          <w:t>MessageID</w:t>
        </w:r>
      </w:ins>
      <w:proofErr w:type="spellEnd"/>
      <w:ins w:id="256" w:author="Miguel TERRA HOMEM" w:date="2020-09-24T15:10:00Z">
        <w:r w:rsidR="003A0ED1">
          <w:rPr>
            <w:lang w:val="en-US"/>
          </w:rPr>
          <w:t xml:space="preserve"> </w:t>
        </w:r>
      </w:ins>
      <w:ins w:id="257" w:author="Miguel TERRA HOMEM" w:date="2020-09-24T15:13:00Z">
        <w:r w:rsidR="00C028F7">
          <w:rPr>
            <w:lang w:val="en-US"/>
          </w:rPr>
          <w:t>(</w:t>
        </w:r>
      </w:ins>
      <w:ins w:id="258" w:author="Miguel TERRA HOMEM" w:date="2020-09-24T15:15:00Z">
        <w:r w:rsidR="003B4E27">
          <w:rPr>
            <w:lang w:val="en-US"/>
          </w:rPr>
          <w:fldChar w:fldCharType="begin"/>
        </w:r>
        <w:r w:rsidR="003B4E27">
          <w:rPr>
            <w:lang w:val="en-US"/>
          </w:rPr>
          <w:instrText xml:space="preserve"> HYPERLINK "</w:instrText>
        </w:r>
        <w:r w:rsidR="003B4E27" w:rsidRPr="001F7554">
          <w:rPr>
            <w:lang w:val="en-US"/>
          </w:rPr>
          <w:instrText>http://www.w3.org/2005/08/addressing/feature/MessageID</w:instrText>
        </w:r>
        <w:r w:rsidR="003B4E27">
          <w:rPr>
            <w:lang w:val="en-US"/>
          </w:rPr>
          <w:instrText xml:space="preserve">" </w:instrText>
        </w:r>
        <w:r w:rsidR="003B4E27">
          <w:rPr>
            <w:lang w:val="en-US"/>
          </w:rPr>
          <w:fldChar w:fldCharType="separate"/>
        </w:r>
        <w:r w:rsidR="003B4E27" w:rsidRPr="000866D1">
          <w:rPr>
            <w:rStyle w:val="Hyperlink"/>
            <w:lang w:val="en-US"/>
          </w:rPr>
          <w:t>http://www.w3.org/2005/08/addressing/feature/MessageID</w:t>
        </w:r>
        <w:r w:rsidR="003B4E27">
          <w:rPr>
            <w:lang w:val="en-US"/>
          </w:rPr>
          <w:fldChar w:fldCharType="end"/>
        </w:r>
      </w:ins>
      <w:ins w:id="259" w:author="Miguel TERRA HOMEM" w:date="2020-09-24T15:13:00Z">
        <w:r w:rsidR="00C028F7">
          <w:rPr>
            <w:lang w:val="en-US"/>
          </w:rPr>
          <w:t>)</w:t>
        </w:r>
      </w:ins>
      <w:ins w:id="260" w:author="Miguel TERRA HOMEM" w:date="2020-09-24T15:15:00Z">
        <w:r w:rsidR="003B4E27">
          <w:rPr>
            <w:lang w:val="en-US"/>
          </w:rPr>
          <w:t xml:space="preserve"> </w:t>
        </w:r>
      </w:ins>
      <w:ins w:id="261" w:author="Miguel TERRA HOMEM" w:date="2020-09-24T15:06:00Z">
        <w:r>
          <w:rPr>
            <w:lang w:val="en-US"/>
          </w:rPr>
          <w:t>:</w:t>
        </w:r>
      </w:ins>
      <w:ins w:id="262" w:author="Miguel TERRA HOMEM" w:date="2020-09-24T15:10:00Z">
        <w:r w:rsidR="003A0ED1">
          <w:rPr>
            <w:lang w:val="en-US"/>
          </w:rPr>
          <w:t>=&gt;</w:t>
        </w:r>
      </w:ins>
      <w:ins w:id="263" w:author="Miguel TERRA HOMEM" w:date="2020-09-24T15:06:00Z">
        <w:r>
          <w:rPr>
            <w:lang w:val="en-US"/>
          </w:rPr>
          <w:t xml:space="preserve"> </w:t>
        </w:r>
      </w:ins>
      <w:proofErr w:type="spellStart"/>
      <w:ins w:id="264" w:author="Miguel TERRA HOMEM" w:date="2020-09-24T15:08:00Z">
        <w:r w:rsidR="00213C68" w:rsidRPr="00F40FCB">
          <w:rPr>
            <w:i/>
            <w:iCs/>
            <w:lang w:val="en-US"/>
          </w:rPr>
          <w:t>MessageID</w:t>
        </w:r>
        <w:proofErr w:type="spellEnd"/>
        <w:r w:rsidR="00213C68">
          <w:rPr>
            <w:lang w:val="en-US"/>
          </w:rPr>
          <w:t xml:space="preserve"> parameter</w:t>
        </w:r>
      </w:ins>
    </w:p>
    <w:p w14:paraId="451290B7" w14:textId="636F04D0" w:rsidR="00C53FB3" w:rsidRPr="00702A6A" w:rsidRDefault="0094740A" w:rsidP="00F40FCB">
      <w:pPr>
        <w:pStyle w:val="ListParagraph"/>
        <w:numPr>
          <w:ilvl w:val="0"/>
          <w:numId w:val="15"/>
        </w:numPr>
        <w:rPr>
          <w:lang w:val="en-US"/>
        </w:rPr>
      </w:pPr>
      <w:ins w:id="265" w:author="Miguel TERRA HOMEM" w:date="2020-09-24T15:07:00Z">
        <w:r w:rsidRPr="0094740A">
          <w:rPr>
            <w:lang w:val="en-US"/>
          </w:rPr>
          <w:t>Relationship</w:t>
        </w:r>
      </w:ins>
      <w:ins w:id="266" w:author="Miguel TERRA HOMEM" w:date="2020-09-24T15:11:00Z">
        <w:r w:rsidR="003A0ED1">
          <w:rPr>
            <w:lang w:val="en-US"/>
          </w:rPr>
          <w:t xml:space="preserve"> </w:t>
        </w:r>
      </w:ins>
      <w:ins w:id="267" w:author="Miguel TERRA HOMEM" w:date="2020-09-24T15:13:00Z">
        <w:r w:rsidR="00C028F7">
          <w:rPr>
            <w:lang w:val="en-US"/>
          </w:rPr>
          <w:t>(</w:t>
        </w:r>
      </w:ins>
      <w:ins w:id="268" w:author="Miguel TERRA HOMEM" w:date="2020-09-24T15:15:00Z">
        <w:r w:rsidR="003B4E27">
          <w:rPr>
            <w:lang w:val="en-US"/>
          </w:rPr>
          <w:fldChar w:fldCharType="begin"/>
        </w:r>
        <w:r w:rsidR="003B4E27">
          <w:rPr>
            <w:lang w:val="en-US"/>
          </w:rPr>
          <w:instrText xml:space="preserve"> HYPERLINK "</w:instrText>
        </w:r>
        <w:r w:rsidR="003B4E27" w:rsidRPr="003B4E27">
          <w:rPr>
            <w:lang w:val="en-US"/>
          </w:rPr>
          <w:instrText>http://www.w3.org/2005/08/addressing/feature/Relationship</w:instrText>
        </w:r>
        <w:r w:rsidR="003B4E27">
          <w:rPr>
            <w:lang w:val="en-US"/>
          </w:rPr>
          <w:instrText xml:space="preserve">" </w:instrText>
        </w:r>
        <w:r w:rsidR="003B4E27">
          <w:rPr>
            <w:lang w:val="en-US"/>
          </w:rPr>
          <w:fldChar w:fldCharType="separate"/>
        </w:r>
        <w:r w:rsidR="003B4E27" w:rsidRPr="000866D1">
          <w:rPr>
            <w:rStyle w:val="Hyperlink"/>
            <w:lang w:val="en-US"/>
          </w:rPr>
          <w:t>http://www.w3.org/2005/08/addressing/feature/Relationship</w:t>
        </w:r>
        <w:r w:rsidR="003B4E27">
          <w:rPr>
            <w:lang w:val="en-US"/>
          </w:rPr>
          <w:fldChar w:fldCharType="end"/>
        </w:r>
      </w:ins>
      <w:ins w:id="269" w:author="Miguel TERRA HOMEM" w:date="2020-09-24T15:13:00Z">
        <w:r w:rsidR="00C028F7">
          <w:rPr>
            <w:lang w:val="en-US"/>
          </w:rPr>
          <w:t>)</w:t>
        </w:r>
      </w:ins>
      <w:ins w:id="270" w:author="Miguel TERRA HOMEM" w:date="2020-09-24T15:15:00Z">
        <w:r w:rsidR="003B4E27">
          <w:rPr>
            <w:lang w:val="en-US"/>
          </w:rPr>
          <w:t xml:space="preserve"> </w:t>
        </w:r>
      </w:ins>
      <w:ins w:id="271" w:author="Miguel TERRA HOMEM" w:date="2020-09-24T15:07:00Z">
        <w:r>
          <w:rPr>
            <w:lang w:val="en-US"/>
          </w:rPr>
          <w:t>:</w:t>
        </w:r>
      </w:ins>
      <w:ins w:id="272" w:author="Miguel TERRA HOMEM" w:date="2020-09-24T15:10:00Z">
        <w:r w:rsidR="003A0ED1">
          <w:rPr>
            <w:lang w:val="en-US"/>
          </w:rPr>
          <w:t>=&gt;</w:t>
        </w:r>
      </w:ins>
      <w:ins w:id="273" w:author="Miguel TERRA HOMEM" w:date="2020-09-24T15:07:00Z">
        <w:r>
          <w:rPr>
            <w:lang w:val="en-US"/>
          </w:rPr>
          <w:t xml:space="preserve"> </w:t>
        </w:r>
      </w:ins>
      <w:proofErr w:type="spellStart"/>
      <w:ins w:id="274" w:author="Miguel TERRA HOMEM" w:date="2020-09-24T15:08:00Z">
        <w:r w:rsidR="00213C68" w:rsidRPr="00F40FCB">
          <w:rPr>
            <w:i/>
            <w:iCs/>
            <w:lang w:val="en-US"/>
          </w:rPr>
          <w:t>RelatesTo</w:t>
        </w:r>
        <w:proofErr w:type="spellEnd"/>
        <w:r w:rsidR="00213C68">
          <w:rPr>
            <w:lang w:val="en-US"/>
          </w:rPr>
          <w:t xml:space="preserve"> paramet</w:t>
        </w:r>
      </w:ins>
      <w:ins w:id="275" w:author="Miguel TERRA HOMEM" w:date="2020-09-24T15:09:00Z">
        <w:r w:rsidR="00213C68">
          <w:rPr>
            <w:lang w:val="en-US"/>
          </w:rPr>
          <w:t>er</w:t>
        </w:r>
      </w:ins>
    </w:p>
    <w:p w14:paraId="3DBEFA4D" w14:textId="4B6294C0" w:rsidR="00661BDD" w:rsidRDefault="00661BDD" w:rsidP="00661BDD">
      <w:pPr>
        <w:rPr>
          <w:lang w:val="en-US"/>
        </w:rPr>
      </w:pPr>
      <w:del w:id="276" w:author="Miguel TERRA HOMEM" w:date="2020-09-24T11:51:00Z">
        <w:r w:rsidDel="00F72071">
          <w:rPr>
            <w:lang w:val="en-US"/>
          </w:rPr>
          <w:delText xml:space="preserve">For demonstration purposes the WSDL depicted hereunder use the messages related to the </w:delText>
        </w:r>
        <w:r w:rsidRPr="00661BDD" w:rsidDel="00F72071">
          <w:rPr>
            <w:i/>
            <w:lang w:val="en-US"/>
          </w:rPr>
          <w:delText>PortPlus</w:delText>
        </w:r>
        <w:r w:rsidDel="00F72071">
          <w:rPr>
            <w:lang w:val="en-US"/>
          </w:rPr>
          <w:delText xml:space="preserve"> Notification</w:delText>
        </w:r>
        <w:r w:rsidR="00466DF6" w:rsidDel="00F72071">
          <w:rPr>
            <w:lang w:val="en-US"/>
          </w:rPr>
          <w:delText xml:space="preserve">, </w:delText>
        </w:r>
        <w:r w:rsidRPr="00661BDD" w:rsidDel="00F72071">
          <w:rPr>
            <w:i/>
            <w:lang w:val="en-US"/>
          </w:rPr>
          <w:delText>ShipCall</w:delText>
        </w:r>
        <w:r w:rsidDel="00F72071">
          <w:rPr>
            <w:lang w:val="en-US"/>
          </w:rPr>
          <w:delText xml:space="preserve"> request-response</w:delText>
        </w:r>
        <w:r w:rsidR="00466DF6" w:rsidDel="00F72071">
          <w:rPr>
            <w:lang w:val="en-US"/>
          </w:rPr>
          <w:delText xml:space="preserve"> and </w:delText>
        </w:r>
        <w:r w:rsidR="00466DF6" w:rsidRPr="00466DF6" w:rsidDel="00F72071">
          <w:rPr>
            <w:i/>
            <w:lang w:val="en-US"/>
          </w:rPr>
          <w:delText>IR Tx</w:delText>
        </w:r>
        <w:r w:rsidR="00466DF6" w:rsidDel="00F72071">
          <w:rPr>
            <w:lang w:val="en-US"/>
          </w:rPr>
          <w:delText xml:space="preserve"> and </w:delText>
        </w:r>
        <w:r w:rsidR="00466DF6" w:rsidRPr="00466DF6" w:rsidDel="00F72071">
          <w:rPr>
            <w:i/>
            <w:lang w:val="en-US"/>
          </w:rPr>
          <w:delText>Acknowledgement</w:delText>
        </w:r>
        <w:r w:rsidDel="00F72071">
          <w:rPr>
            <w:lang w:val="en-US"/>
          </w:rPr>
          <w:delText xml:space="preserve"> messages</w:delText>
        </w:r>
      </w:del>
      <w:ins w:id="277" w:author="Miguel TERRA HOMEM" w:date="2020-09-24T11:51:00Z">
        <w:r w:rsidR="00F72071">
          <w:rPr>
            <w:lang w:val="en-US"/>
          </w:rPr>
          <w:t xml:space="preserve">The figure below shows a diagram </w:t>
        </w:r>
        <w:r w:rsidR="00D35B1C">
          <w:rPr>
            <w:lang w:val="en-US"/>
          </w:rPr>
          <w:t xml:space="preserve">of the message exchange defined in the </w:t>
        </w:r>
      </w:ins>
      <w:ins w:id="278" w:author="Miguel TERRA HOMEM" w:date="2020-09-24T11:52:00Z">
        <w:r w:rsidR="00D35B1C">
          <w:rPr>
            <w:lang w:val="en-US"/>
          </w:rPr>
          <w:t>WSDL</w:t>
        </w:r>
      </w:ins>
      <w:ins w:id="279" w:author="Miguel TERRA HOMEM" w:date="2020-09-24T11:51:00Z">
        <w:r w:rsidR="00D35B1C">
          <w:rPr>
            <w:lang w:val="en-US"/>
          </w:rPr>
          <w:t xml:space="preserve"> file</w:t>
        </w:r>
      </w:ins>
      <w:r>
        <w:rPr>
          <w:lang w:val="en-US"/>
        </w:rPr>
        <w:t>.</w:t>
      </w:r>
    </w:p>
    <w:p w14:paraId="62952DB8" w14:textId="77777777" w:rsidR="00966F9B" w:rsidRDefault="00530DF6" w:rsidP="00F40FCB">
      <w:pPr>
        <w:jc w:val="center"/>
        <w:rPr>
          <w:rFonts w:cs="Arial"/>
          <w:b/>
          <w:noProof/>
          <w:lang w:val="en-US" w:eastAsia="el-GR"/>
        </w:rPr>
      </w:pPr>
      <w:r>
        <w:rPr>
          <w:rFonts w:cs="Arial"/>
          <w:b/>
          <w:noProof/>
          <w:lang w:val="en-IE" w:eastAsia="en-IE"/>
        </w:rPr>
        <w:lastRenderedPageBreak/>
        <w:drawing>
          <wp:inline distT="0" distB="0" distL="0" distR="0" wp14:anchorId="1DB4D41B" wp14:editId="3D39D531">
            <wp:extent cx="5837555" cy="3035935"/>
            <wp:effectExtent l="0" t="0" r="0" b="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l="990" t="1666"/>
                    <a:stretch>
                      <a:fillRect/>
                    </a:stretch>
                  </pic:blipFill>
                  <pic:spPr bwMode="auto">
                    <a:xfrm>
                      <a:off x="0" y="0"/>
                      <a:ext cx="5837555" cy="3035935"/>
                    </a:xfrm>
                    <a:prstGeom prst="rect">
                      <a:avLst/>
                    </a:prstGeom>
                    <a:noFill/>
                    <a:ln>
                      <a:noFill/>
                    </a:ln>
                  </pic:spPr>
                </pic:pic>
              </a:graphicData>
            </a:graphic>
          </wp:inline>
        </w:drawing>
      </w:r>
    </w:p>
    <w:p w14:paraId="1007CC34" w14:textId="77777777" w:rsidR="00966F9B" w:rsidRDefault="00530DF6" w:rsidP="00F40FCB">
      <w:pPr>
        <w:jc w:val="center"/>
        <w:rPr>
          <w:rFonts w:cs="Arial"/>
          <w:b/>
          <w:noProof/>
          <w:lang w:val="en-US" w:eastAsia="el-GR"/>
        </w:rPr>
      </w:pPr>
      <w:r>
        <w:rPr>
          <w:rFonts w:cs="Arial"/>
          <w:b/>
          <w:noProof/>
          <w:lang w:val="en-IE" w:eastAsia="en-IE"/>
        </w:rPr>
        <w:drawing>
          <wp:inline distT="0" distB="0" distL="0" distR="0" wp14:anchorId="6EB49A48" wp14:editId="218FA210">
            <wp:extent cx="5844540" cy="1865630"/>
            <wp:effectExtent l="0" t="0" r="3810" b="1270"/>
            <wp:docPr id="7"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l="990" t="2684"/>
                    <a:stretch>
                      <a:fillRect/>
                    </a:stretch>
                  </pic:blipFill>
                  <pic:spPr bwMode="auto">
                    <a:xfrm>
                      <a:off x="0" y="0"/>
                      <a:ext cx="5844540" cy="1865630"/>
                    </a:xfrm>
                    <a:prstGeom prst="rect">
                      <a:avLst/>
                    </a:prstGeom>
                    <a:noFill/>
                    <a:ln>
                      <a:noFill/>
                    </a:ln>
                  </pic:spPr>
                </pic:pic>
              </a:graphicData>
            </a:graphic>
          </wp:inline>
        </w:drawing>
      </w:r>
    </w:p>
    <w:p w14:paraId="1631B0FF" w14:textId="77777777" w:rsidR="00966F9B" w:rsidRDefault="00530DF6" w:rsidP="00F40FCB">
      <w:pPr>
        <w:jc w:val="center"/>
        <w:rPr>
          <w:rFonts w:cs="Arial"/>
          <w:b/>
          <w:noProof/>
          <w:lang w:val="en-US" w:eastAsia="el-GR"/>
        </w:rPr>
      </w:pPr>
      <w:r>
        <w:rPr>
          <w:rFonts w:cs="Arial"/>
          <w:b/>
          <w:noProof/>
          <w:lang w:val="en-IE" w:eastAsia="en-IE"/>
        </w:rPr>
        <w:drawing>
          <wp:inline distT="0" distB="0" distL="0" distR="0" wp14:anchorId="1E48F47D" wp14:editId="6FD82D7C">
            <wp:extent cx="5837555" cy="2765425"/>
            <wp:effectExtent l="0" t="0" r="0" b="0"/>
            <wp:docPr id="9"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l="990" t="1315"/>
                    <a:stretch>
                      <a:fillRect/>
                    </a:stretch>
                  </pic:blipFill>
                  <pic:spPr bwMode="auto">
                    <a:xfrm>
                      <a:off x="0" y="0"/>
                      <a:ext cx="5837555" cy="2765425"/>
                    </a:xfrm>
                    <a:prstGeom prst="rect">
                      <a:avLst/>
                    </a:prstGeom>
                    <a:noFill/>
                    <a:ln>
                      <a:noFill/>
                    </a:ln>
                  </pic:spPr>
                </pic:pic>
              </a:graphicData>
            </a:graphic>
          </wp:inline>
        </w:drawing>
      </w:r>
    </w:p>
    <w:p w14:paraId="0B5FF2C4" w14:textId="77777777" w:rsidR="00966F9B" w:rsidRPr="00966F9B" w:rsidRDefault="00530DF6" w:rsidP="00F40FCB">
      <w:pPr>
        <w:jc w:val="center"/>
        <w:rPr>
          <w:lang w:val="en-US"/>
        </w:rPr>
      </w:pPr>
      <w:r>
        <w:rPr>
          <w:noProof/>
          <w:lang w:val="en-IE" w:eastAsia="en-IE"/>
        </w:rPr>
        <w:lastRenderedPageBreak/>
        <w:drawing>
          <wp:inline distT="0" distB="0" distL="0" distR="0" wp14:anchorId="5355D23A" wp14:editId="1E6ECF5E">
            <wp:extent cx="5749925" cy="2128520"/>
            <wp:effectExtent l="0" t="0" r="3175" b="5080"/>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l="3319"/>
                    <a:stretch>
                      <a:fillRect/>
                    </a:stretch>
                  </pic:blipFill>
                  <pic:spPr bwMode="auto">
                    <a:xfrm>
                      <a:off x="0" y="0"/>
                      <a:ext cx="5749925" cy="2128520"/>
                    </a:xfrm>
                    <a:prstGeom prst="rect">
                      <a:avLst/>
                    </a:prstGeom>
                    <a:noFill/>
                    <a:ln>
                      <a:noFill/>
                    </a:ln>
                  </pic:spPr>
                </pic:pic>
              </a:graphicData>
            </a:graphic>
          </wp:inline>
        </w:drawing>
      </w:r>
    </w:p>
    <w:p w14:paraId="7AF111A8" w14:textId="30D5742C" w:rsidR="00B573F4" w:rsidRDefault="003E3DA5" w:rsidP="003E3DA5">
      <w:pPr>
        <w:pStyle w:val="Caption"/>
        <w:jc w:val="center"/>
      </w:pPr>
      <w:bookmarkStart w:id="280" w:name="_Ref258537730"/>
      <w:r>
        <w:t xml:space="preserve">Figure </w:t>
      </w:r>
      <w:r w:rsidR="00017C27">
        <w:fldChar w:fldCharType="begin"/>
      </w:r>
      <w:r w:rsidR="00017C27">
        <w:instrText xml:space="preserve"> STYLEREF 1 \s </w:instrText>
      </w:r>
      <w:r w:rsidR="00017C27">
        <w:fldChar w:fldCharType="separate"/>
      </w:r>
      <w:r w:rsidR="008C195F">
        <w:rPr>
          <w:noProof/>
        </w:rPr>
        <w:t>1</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bookmarkEnd w:id="280"/>
      <w:r>
        <w:t xml:space="preserve">: </w:t>
      </w:r>
      <w:ins w:id="281" w:author="Miguel TERRA HOMEM" w:date="2020-09-24T11:52:00Z">
        <w:r w:rsidR="00EF66B5">
          <w:t xml:space="preserve">SSN </w:t>
        </w:r>
      </w:ins>
      <w:r>
        <w:t>Message Ser</w:t>
      </w:r>
      <w:r w:rsidR="008A7E6B">
        <w:t>vic</w:t>
      </w:r>
      <w:r>
        <w:t xml:space="preserve">e </w:t>
      </w:r>
      <w:del w:id="282" w:author="Miguel TERRA HOMEM" w:date="2020-09-24T11:52:00Z">
        <w:r w:rsidDel="00EF66B5">
          <w:delText>wsdl</w:delText>
        </w:r>
      </w:del>
      <w:ins w:id="283" w:author="Miguel TERRA HOMEM" w:date="2020-09-24T11:52:00Z">
        <w:r w:rsidR="00EF66B5">
          <w:t>WSDL</w:t>
        </w:r>
      </w:ins>
    </w:p>
    <w:p w14:paraId="0D3F4CAD" w14:textId="77777777" w:rsidR="00901CAA" w:rsidRDefault="00901CAA" w:rsidP="00901CAA">
      <w:pPr>
        <w:rPr>
          <w:lang w:val="en-US"/>
        </w:rPr>
      </w:pPr>
      <w:r>
        <w:rPr>
          <w:lang w:val="en-US"/>
        </w:rPr>
        <w:t>The following sections explain in detail the particularities of the SOAP implementation of the SSN webservices, which are the way that the SOAP header parameters need to be filled in to comply with the SOAP standard and to what SSN is expecting.</w:t>
      </w:r>
    </w:p>
    <w:p w14:paraId="506D3907" w14:textId="77777777" w:rsidR="00901CAA" w:rsidRDefault="00901CAA" w:rsidP="00901CAA">
      <w:pPr>
        <w:rPr>
          <w:lang w:val="en-US"/>
        </w:rPr>
      </w:pPr>
      <w:r>
        <w:rPr>
          <w:lang w:val="en-US"/>
        </w:rPr>
        <w:t>Some parameters of the SOAP header follow the same logic independently of the web service, and these are the following:</w:t>
      </w:r>
    </w:p>
    <w:p w14:paraId="09319385" w14:textId="57D1FB1A" w:rsidR="00901CAA" w:rsidRDefault="00901CAA" w:rsidP="00901CAA">
      <w:pPr>
        <w:pStyle w:val="ListParagraph"/>
        <w:numPr>
          <w:ilvl w:val="0"/>
          <w:numId w:val="9"/>
        </w:numPr>
        <w:rPr>
          <w:ins w:id="284" w:author="Miguel TERRA HOMEM" w:date="2020-09-24T11:55:00Z"/>
          <w:lang w:val="en-US"/>
        </w:rPr>
      </w:pPr>
      <w:r w:rsidRPr="00FA4601">
        <w:rPr>
          <w:lang w:val="en-US"/>
        </w:rPr>
        <w:t xml:space="preserve">The </w:t>
      </w:r>
      <w:del w:id="285" w:author="Miguel TERRA HOMEM" w:date="2020-09-24T11:53:00Z">
        <w:r w:rsidRPr="00FA4601" w:rsidDel="0038705A">
          <w:rPr>
            <w:lang w:val="en-US"/>
          </w:rPr>
          <w:delText xml:space="preserve">“source endpoint” – </w:delText>
        </w:r>
      </w:del>
      <w:r w:rsidRPr="00FA4601">
        <w:rPr>
          <w:lang w:val="en-US"/>
        </w:rPr>
        <w:t>“From”</w:t>
      </w:r>
      <w:del w:id="286" w:author="Miguel TERRA HOMEM" w:date="2020-09-24T11:54:00Z">
        <w:r w:rsidRPr="00FA4601" w:rsidDel="0038705A">
          <w:rPr>
            <w:lang w:val="en-US"/>
          </w:rPr>
          <w:delText xml:space="preserve"> – property of WS-Addressing</w:delText>
        </w:r>
      </w:del>
      <w:ins w:id="287" w:author="Miguel TERRA HOMEM" w:date="2020-09-24T11:54:00Z">
        <w:r w:rsidR="0038705A">
          <w:rPr>
            <w:lang w:val="en-US"/>
          </w:rPr>
          <w:t xml:space="preserve"> parameter</w:t>
        </w:r>
      </w:ins>
      <w:r w:rsidRPr="00FA4601">
        <w:rPr>
          <w:lang w:val="en-US"/>
        </w:rPr>
        <w:t xml:space="preserve"> of the SOAP Header is optional (ignored)</w:t>
      </w:r>
      <w:del w:id="288" w:author="Miguel TERRA HOMEM" w:date="2020-09-24T11:53:00Z">
        <w:r w:rsidRPr="00FA4601" w:rsidDel="00EE41CA">
          <w:rPr>
            <w:lang w:val="en-US"/>
          </w:rPr>
          <w:delText xml:space="preserve"> in SSN v</w:delText>
        </w:r>
      </w:del>
      <w:ins w:id="289" w:author="LIMA GALVAO Marta (EMSA)" w:date="2020-09-08T11:26:00Z">
        <w:del w:id="290" w:author="Miguel TERRA HOMEM" w:date="2020-09-24T11:53:00Z">
          <w:r w:rsidR="00DA7163" w:rsidDel="00EE41CA">
            <w:rPr>
              <w:lang w:val="en-US"/>
            </w:rPr>
            <w:delText>5</w:delText>
          </w:r>
        </w:del>
      </w:ins>
      <w:del w:id="291" w:author="Miguel TERRA HOMEM" w:date="2020-09-24T11:53:00Z">
        <w:r w:rsidRPr="00FA4601" w:rsidDel="00EE41CA">
          <w:rPr>
            <w:lang w:val="en-US"/>
          </w:rPr>
          <w:delText>4</w:delText>
        </w:r>
      </w:del>
      <w:r w:rsidRPr="00FA4601">
        <w:rPr>
          <w:lang w:val="en-US"/>
        </w:rPr>
        <w:t xml:space="preserve">, because the SSN System </w:t>
      </w:r>
      <w:r>
        <w:rPr>
          <w:lang w:val="en-US"/>
        </w:rPr>
        <w:t>requests</w:t>
      </w:r>
      <w:r w:rsidRPr="00FA4601">
        <w:rPr>
          <w:lang w:val="en-US"/>
        </w:rPr>
        <w:t xml:space="preserve"> for Notification Details (e.g. SSN2MS_ShipCall_Req) to the SOAP interface URL </w:t>
      </w:r>
      <w:r w:rsidR="007C77FC">
        <w:rPr>
          <w:lang w:val="en-US"/>
        </w:rPr>
        <w:t>configured in SSN for</w:t>
      </w:r>
      <w:r w:rsidRPr="00FA4601">
        <w:rPr>
          <w:lang w:val="en-US"/>
        </w:rPr>
        <w:t xml:space="preserve"> the user id contained in the “From” header of the XML body </w:t>
      </w:r>
      <w:r w:rsidR="007C77FC">
        <w:rPr>
          <w:lang w:val="en-US"/>
        </w:rPr>
        <w:t>of the respective notification</w:t>
      </w:r>
      <w:r w:rsidRPr="00FA4601">
        <w:rPr>
          <w:lang w:val="en-US"/>
        </w:rPr>
        <w:t xml:space="preserve"> (</w:t>
      </w:r>
      <w:r>
        <w:rPr>
          <w:lang w:val="en-US"/>
        </w:rPr>
        <w:t>Data Provider URL</w:t>
      </w:r>
      <w:r w:rsidRPr="00FA4601">
        <w:rPr>
          <w:lang w:val="en-US"/>
        </w:rPr>
        <w:t>).</w:t>
      </w:r>
      <w:r w:rsidR="00A32E92">
        <w:rPr>
          <w:lang w:val="en-US"/>
        </w:rPr>
        <w:t xml:space="preserve"> The same is true for authorization of tasks, these are based on the user id contained in the “From” header of the XML body. </w:t>
      </w:r>
    </w:p>
    <w:p w14:paraId="2D9AF627" w14:textId="60943CEE" w:rsidR="00653051" w:rsidRDefault="00EA7AB9" w:rsidP="00901CAA">
      <w:pPr>
        <w:pStyle w:val="ListParagraph"/>
        <w:numPr>
          <w:ilvl w:val="0"/>
          <w:numId w:val="9"/>
        </w:numPr>
        <w:rPr>
          <w:ins w:id="292" w:author="Miguel TERRA HOMEM" w:date="2020-09-24T12:04:00Z"/>
          <w:lang w:val="en-US"/>
        </w:rPr>
      </w:pPr>
      <w:ins w:id="293" w:author="Miguel TERRA HOMEM" w:date="2020-09-24T11:55:00Z">
        <w:r>
          <w:rPr>
            <w:lang w:val="en-US"/>
          </w:rPr>
          <w:t>The “To” parameter of the SOAP Header is mandatory</w:t>
        </w:r>
        <w:r w:rsidR="00CF1756">
          <w:rPr>
            <w:lang w:val="en-US"/>
          </w:rPr>
          <w:t xml:space="preserve">, but </w:t>
        </w:r>
      </w:ins>
      <w:ins w:id="294" w:author="Miguel TERRA HOMEM" w:date="2020-09-24T12:03:00Z">
        <w:r w:rsidR="00097526">
          <w:rPr>
            <w:lang w:val="en-US"/>
          </w:rPr>
          <w:t>it is not used for any re-routing.</w:t>
        </w:r>
        <w:r w:rsidR="005C2D67">
          <w:rPr>
            <w:lang w:val="en-US"/>
          </w:rPr>
          <w:t xml:space="preserve"> The</w:t>
        </w:r>
      </w:ins>
      <w:ins w:id="295" w:author="Miguel TERRA HOMEM" w:date="2020-09-24T11:56:00Z">
        <w:r w:rsidR="00CF1756">
          <w:rPr>
            <w:lang w:val="en-US"/>
          </w:rPr>
          <w:t xml:space="preserve"> WS-Addressing </w:t>
        </w:r>
      </w:ins>
      <w:ins w:id="296" w:author="Miguel TERRA HOMEM" w:date="2020-09-24T12:03:00Z">
        <w:r w:rsidR="005C2D67">
          <w:rPr>
            <w:lang w:val="en-US"/>
          </w:rPr>
          <w:t xml:space="preserve">standard uses the parameter </w:t>
        </w:r>
      </w:ins>
      <w:ins w:id="297" w:author="Miguel TERRA HOMEM" w:date="2020-09-24T11:56:00Z">
        <w:r w:rsidR="00CF1756">
          <w:rPr>
            <w:lang w:val="en-US"/>
          </w:rPr>
          <w:t xml:space="preserve">for the case when the message flows via several SOAP nodes and it is needed to know the destination of the SOAP message. This is not the case </w:t>
        </w:r>
      </w:ins>
      <w:ins w:id="298" w:author="Miguel TERRA HOMEM" w:date="2020-09-24T12:03:00Z">
        <w:r w:rsidR="005C2D67">
          <w:rPr>
            <w:lang w:val="en-US"/>
          </w:rPr>
          <w:t>of SSN</w:t>
        </w:r>
        <w:r w:rsidR="00B601E1">
          <w:rPr>
            <w:lang w:val="en-US"/>
          </w:rPr>
          <w:t>, and the para</w:t>
        </w:r>
      </w:ins>
      <w:ins w:id="299" w:author="Miguel TERRA HOMEM" w:date="2020-09-24T12:04:00Z">
        <w:r w:rsidR="00B601E1">
          <w:rPr>
            <w:lang w:val="en-US"/>
          </w:rPr>
          <w:t>meter is only used for auditing purposes to check that the SOAP request is being sent to the correct endpoint.</w:t>
        </w:r>
      </w:ins>
    </w:p>
    <w:p w14:paraId="31F25ED6" w14:textId="5DEB6D30" w:rsidR="000A15F7" w:rsidRPr="00FA4601" w:rsidRDefault="000A15F7" w:rsidP="00901CAA">
      <w:pPr>
        <w:pStyle w:val="ListParagraph"/>
        <w:numPr>
          <w:ilvl w:val="0"/>
          <w:numId w:val="9"/>
        </w:numPr>
        <w:rPr>
          <w:lang w:val="en-US"/>
        </w:rPr>
      </w:pPr>
      <w:ins w:id="300" w:author="Miguel TERRA HOMEM" w:date="2020-09-24T12:04:00Z">
        <w:r>
          <w:rPr>
            <w:lang w:val="en-US"/>
          </w:rPr>
          <w:t>The “Version</w:t>
        </w:r>
      </w:ins>
      <w:ins w:id="301" w:author="Miguel TERRA HOMEM" w:date="2020-09-24T12:05:00Z">
        <w:r>
          <w:rPr>
            <w:lang w:val="en-US"/>
          </w:rPr>
          <w:t xml:space="preserve">” parameter is used to allow the support of handling different versions </w:t>
        </w:r>
        <w:r w:rsidR="00791B39">
          <w:rPr>
            <w:lang w:val="en-US"/>
          </w:rPr>
          <w:t>of XML schemas (i.e. different versions of XML</w:t>
        </w:r>
      </w:ins>
      <w:ins w:id="302" w:author="Miguel TERRA HOMEM" w:date="2020-09-24T12:06:00Z">
        <w:r w:rsidR="0088470B">
          <w:rPr>
            <w:lang w:val="en-US"/>
          </w:rPr>
          <w:t xml:space="preserve">RG). The </w:t>
        </w:r>
        <w:r w:rsidR="00062CFF">
          <w:rPr>
            <w:lang w:val="en-US"/>
          </w:rPr>
          <w:t xml:space="preserve">systems exchanging the SSN messages can use this parameter to know which schema to use to read the SOAP </w:t>
        </w:r>
      </w:ins>
      <w:ins w:id="303" w:author="Miguel TERRA HOMEM" w:date="2020-09-24T12:07:00Z">
        <w:r w:rsidR="00062CFF">
          <w:rPr>
            <w:lang w:val="en-US"/>
          </w:rPr>
          <w:t>body. SSN also uses this parameter to understand how it should handle the request</w:t>
        </w:r>
        <w:r w:rsidR="000908EB">
          <w:rPr>
            <w:lang w:val="en-US"/>
          </w:rPr>
          <w:t>, to define the version for the response</w:t>
        </w:r>
      </w:ins>
      <w:ins w:id="304" w:author="Miguel TERRA HOMEM" w:date="2020-09-24T12:09:00Z">
        <w:r w:rsidR="00207441">
          <w:rPr>
            <w:lang w:val="en-US"/>
          </w:rPr>
          <w:t xml:space="preserve"> and the tra</w:t>
        </w:r>
        <w:r w:rsidR="000B348B">
          <w:rPr>
            <w:lang w:val="en-US"/>
          </w:rPr>
          <w:t>nslations needed between the data sto</w:t>
        </w:r>
      </w:ins>
      <w:ins w:id="305" w:author="Miguel TERRA HOMEM" w:date="2020-09-24T12:10:00Z">
        <w:r w:rsidR="000B348B">
          <w:rPr>
            <w:lang w:val="en-US"/>
          </w:rPr>
          <w:t>red in different versions to build the response.</w:t>
        </w:r>
      </w:ins>
    </w:p>
    <w:p w14:paraId="4DF4FDDA" w14:textId="77777777" w:rsidR="006D75E7" w:rsidRPr="00761FCE" w:rsidRDefault="006D75E7" w:rsidP="00761FCE">
      <w:pPr>
        <w:rPr>
          <w:lang w:val="en-US"/>
        </w:rPr>
      </w:pPr>
    </w:p>
    <w:p w14:paraId="4ABB784D" w14:textId="77777777" w:rsidR="008204EF" w:rsidRDefault="008204EF" w:rsidP="008204EF">
      <w:pPr>
        <w:pStyle w:val="Heading1"/>
        <w:numPr>
          <w:ilvl w:val="0"/>
          <w:numId w:val="1"/>
        </w:numPr>
        <w:rPr>
          <w:lang w:val="en-US"/>
        </w:rPr>
      </w:pPr>
      <w:bookmarkStart w:id="306" w:name="_Ref258878461"/>
      <w:r>
        <w:rPr>
          <w:lang w:val="en-US"/>
        </w:rPr>
        <w:lastRenderedPageBreak/>
        <w:t>EIS SSN system</w:t>
      </w:r>
      <w:bookmarkEnd w:id="306"/>
    </w:p>
    <w:p w14:paraId="1502EF3A" w14:textId="3DE44180" w:rsidR="00D412B8" w:rsidRDefault="00A90C0C" w:rsidP="003E3DA5">
      <w:pPr>
        <w:rPr>
          <w:lang w:val="en-US"/>
        </w:rPr>
      </w:pPr>
      <w:r>
        <w:rPr>
          <w:lang w:val="en-US"/>
        </w:rPr>
        <w:t>The Services provided by EIS SSN system</w:t>
      </w:r>
      <w:del w:id="307" w:author="Miguel TERRA HOMEM" w:date="2020-09-24T12:30:00Z">
        <w:r w:rsidDel="00E03A4F">
          <w:rPr>
            <w:lang w:val="en-US"/>
          </w:rPr>
          <w:delText xml:space="preserve"> </w:delText>
        </w:r>
      </w:del>
      <w:ins w:id="308" w:author="Miguel TERRA HOMEM" w:date="2020-09-24T12:12:00Z">
        <w:r w:rsidR="009C6E9F">
          <w:rPr>
            <w:lang w:val="en-US"/>
          </w:rPr>
          <w:t xml:space="preserve">, </w:t>
        </w:r>
      </w:ins>
      <w:ins w:id="309" w:author="Miguel TERRA HOMEM" w:date="2020-09-24T12:13:00Z">
        <w:r w:rsidR="0043536A">
          <w:rPr>
            <w:lang w:val="en-US"/>
          </w:rPr>
          <w:t xml:space="preserve">grouped </w:t>
        </w:r>
      </w:ins>
      <w:r>
        <w:rPr>
          <w:lang w:val="en-US"/>
        </w:rPr>
        <w:t xml:space="preserve">in bundle named </w:t>
      </w:r>
      <w:proofErr w:type="spellStart"/>
      <w:r>
        <w:rPr>
          <w:lang w:val="en-US"/>
        </w:rPr>
        <w:t>SSNMessageService</w:t>
      </w:r>
      <w:proofErr w:type="spellEnd"/>
      <w:ins w:id="310" w:author="Miguel TERRA HOMEM" w:date="2020-09-24T12:13:00Z">
        <w:r w:rsidR="0043536A">
          <w:rPr>
            <w:lang w:val="en-US"/>
          </w:rPr>
          <w:t xml:space="preserve"> in </w:t>
        </w:r>
        <w:r w:rsidR="0043536A">
          <w:rPr>
            <w:lang w:val="en-US"/>
          </w:rPr>
          <w:fldChar w:fldCharType="begin"/>
        </w:r>
        <w:r w:rsidR="0043536A">
          <w:rPr>
            <w:lang w:val="en-US"/>
          </w:rPr>
          <w:instrText xml:space="preserve"> REF _Ref258537730 \h </w:instrText>
        </w:r>
      </w:ins>
      <w:r w:rsidR="0043536A">
        <w:rPr>
          <w:lang w:val="en-US"/>
        </w:rPr>
      </w:r>
      <w:r w:rsidR="0043536A">
        <w:rPr>
          <w:lang w:val="en-US"/>
        </w:rPr>
        <w:fldChar w:fldCharType="separate"/>
      </w:r>
      <w:ins w:id="311" w:author="Miguel TERRA HOMEM" w:date="2020-09-24T12:13:00Z">
        <w:r w:rsidR="0043536A">
          <w:t xml:space="preserve">Figure </w:t>
        </w:r>
        <w:r w:rsidR="0043536A">
          <w:rPr>
            <w:noProof/>
          </w:rPr>
          <w:t>1</w:t>
        </w:r>
        <w:r w:rsidR="0043536A">
          <w:t>—</w:t>
        </w:r>
        <w:r w:rsidR="0043536A">
          <w:rPr>
            <w:noProof/>
          </w:rPr>
          <w:t>1</w:t>
        </w:r>
        <w:r w:rsidR="0043536A">
          <w:rPr>
            <w:lang w:val="en-US"/>
          </w:rPr>
          <w:fldChar w:fldCharType="end"/>
        </w:r>
        <w:r w:rsidR="0043536A">
          <w:rPr>
            <w:lang w:val="en-US"/>
          </w:rPr>
          <w:t>,</w:t>
        </w:r>
      </w:ins>
      <w:r w:rsidR="00E14B1C">
        <w:rPr>
          <w:lang w:val="en-US"/>
        </w:rPr>
        <w:t xml:space="preserve"> are listed below</w:t>
      </w:r>
      <w:del w:id="312" w:author="Miguel TERRA HOMEM" w:date="2020-09-24T12:20:00Z">
        <w:r w:rsidR="00E14B1C" w:rsidDel="00C35D6A">
          <w:rPr>
            <w:lang w:val="en-US"/>
          </w:rPr>
          <w:delText xml:space="preserve"> </w:delText>
        </w:r>
      </w:del>
      <w:r w:rsidR="00E14B1C">
        <w:rPr>
          <w:rStyle w:val="FootnoteReference"/>
          <w:lang w:val="en-US"/>
        </w:rPr>
        <w:footnoteReference w:id="2"/>
      </w:r>
      <w:ins w:id="313" w:author="Miguel TERRA HOMEM" w:date="2020-09-24T12:20:00Z">
        <w:r w:rsidR="00C35D6A">
          <w:rPr>
            <w:lang w:val="en-US"/>
          </w:rPr>
          <w:t>:</w:t>
        </w:r>
      </w:ins>
    </w:p>
    <w:p w14:paraId="2CA041F6" w14:textId="7B504615" w:rsidR="00376C3C" w:rsidRDefault="00A90C0C" w:rsidP="008921C1">
      <w:pPr>
        <w:numPr>
          <w:ilvl w:val="0"/>
          <w:numId w:val="3"/>
        </w:numPr>
        <w:rPr>
          <w:lang w:val="en-US"/>
        </w:rPr>
      </w:pPr>
      <w:proofErr w:type="spellStart"/>
      <w:r w:rsidRPr="002964D2">
        <w:rPr>
          <w:b/>
          <w:lang w:val="en-US"/>
        </w:rPr>
        <w:t>MessageNotifyService</w:t>
      </w:r>
      <w:proofErr w:type="spellEnd"/>
      <w:r w:rsidR="002964D2" w:rsidRPr="002964D2">
        <w:rPr>
          <w:b/>
          <w:lang w:val="en-US"/>
        </w:rPr>
        <w:t xml:space="preserve"> (</w:t>
      </w:r>
      <w:r w:rsidR="002964D2" w:rsidRPr="00761FCE">
        <w:rPr>
          <w:b/>
          <w:lang w:val="en-US"/>
        </w:rPr>
        <w:t>MS2SSN_&lt;type&gt;_Not)</w:t>
      </w:r>
      <w:r>
        <w:rPr>
          <w:lang w:val="en-US"/>
        </w:rPr>
        <w:t xml:space="preserve"> </w:t>
      </w:r>
      <w:r w:rsidR="006C5C7B">
        <w:rPr>
          <w:lang w:val="en-US"/>
        </w:rPr>
        <w:t xml:space="preserve">– operation </w:t>
      </w:r>
      <w:r w:rsidR="006C5C7B" w:rsidRPr="00992B3D">
        <w:rPr>
          <w:b/>
          <w:lang w:val="en-US"/>
        </w:rPr>
        <w:t>notify</w:t>
      </w:r>
      <w:r w:rsidR="006C5C7B">
        <w:rPr>
          <w:lang w:val="en-US"/>
        </w:rPr>
        <w:t xml:space="preserve"> of </w:t>
      </w:r>
      <w:proofErr w:type="spellStart"/>
      <w:r w:rsidR="006C5C7B">
        <w:rPr>
          <w:lang w:val="en-US"/>
        </w:rPr>
        <w:t>NotifyPortType</w:t>
      </w:r>
      <w:proofErr w:type="spellEnd"/>
      <w:r w:rsidR="006C5C7B">
        <w:rPr>
          <w:lang w:val="en-US"/>
        </w:rPr>
        <w:t xml:space="preserve"> </w:t>
      </w:r>
      <w:r>
        <w:rPr>
          <w:lang w:val="en-US"/>
        </w:rPr>
        <w:t>(</w:t>
      </w:r>
      <w:r w:rsidRPr="00AE5755">
        <w:rPr>
          <w:b/>
          <w:lang w:val="en-US"/>
        </w:rPr>
        <w:t>soapAction="https://safeseanet.emsa.europa.eu/messageservice/notify"</w:t>
      </w:r>
      <w:r>
        <w:rPr>
          <w:lang w:val="en-US"/>
        </w:rPr>
        <w:t>)</w:t>
      </w:r>
      <w:r w:rsidR="006C5C7B">
        <w:rPr>
          <w:lang w:val="en-US"/>
        </w:rPr>
        <w:t xml:space="preserve"> serves the incoming Message Notifications (e.g.</w:t>
      </w:r>
      <w:r w:rsidR="006C5C7B" w:rsidRPr="006C5C7B">
        <w:t xml:space="preserve"> </w:t>
      </w:r>
      <w:r w:rsidR="006C5C7B" w:rsidRPr="008C31B6">
        <w:rPr>
          <w:lang w:val="en-US"/>
        </w:rPr>
        <w:t xml:space="preserve">MS2SSN_PortPlus_Not) – </w:t>
      </w:r>
      <w:proofErr w:type="spellStart"/>
      <w:r w:rsidR="006C5C7B" w:rsidRPr="008C31B6">
        <w:rPr>
          <w:lang w:val="en-US"/>
        </w:rPr>
        <w:t>input:</w:t>
      </w:r>
      <w:del w:id="314" w:author="Miguel TERRA HOMEM" w:date="2020-09-24T12:14:00Z">
        <w:r w:rsidR="006C5C7B" w:rsidRPr="008C31B6" w:rsidDel="00690E73">
          <w:rPr>
            <w:lang w:val="en-US"/>
          </w:rPr>
          <w:delText xml:space="preserve"> </w:delText>
        </w:r>
      </w:del>
      <w:r w:rsidR="006C5C7B" w:rsidRPr="008C31B6">
        <w:rPr>
          <w:lang w:val="en-US"/>
        </w:rPr>
        <w:t>ms_notification</w:t>
      </w:r>
      <w:proofErr w:type="spellEnd"/>
      <w:r w:rsidR="006C5C7B" w:rsidRPr="008C31B6">
        <w:rPr>
          <w:lang w:val="en-US"/>
        </w:rPr>
        <w:t xml:space="preserve"> – and it always return</w:t>
      </w:r>
      <w:ins w:id="315" w:author="Miguel TERRA HOMEM" w:date="2020-09-24T12:13:00Z">
        <w:r w:rsidR="001D036D">
          <w:rPr>
            <w:lang w:val="en-US"/>
          </w:rPr>
          <w:t>s</w:t>
        </w:r>
      </w:ins>
      <w:r w:rsidR="006C5C7B" w:rsidRPr="008C31B6">
        <w:rPr>
          <w:lang w:val="en-US"/>
        </w:rPr>
        <w:t xml:space="preserve"> </w:t>
      </w:r>
      <w:proofErr w:type="spellStart"/>
      <w:r w:rsidR="006C5C7B" w:rsidRPr="008C31B6">
        <w:rPr>
          <w:lang w:val="en-US"/>
        </w:rPr>
        <w:t>SSN_Receipt</w:t>
      </w:r>
      <w:proofErr w:type="spellEnd"/>
      <w:r w:rsidR="006C5C7B" w:rsidRPr="008C31B6">
        <w:rPr>
          <w:lang w:val="en-US"/>
        </w:rPr>
        <w:t xml:space="preserve"> as </w:t>
      </w:r>
      <w:ins w:id="316" w:author="Miguel TERRA HOMEM" w:date="2020-09-24T12:14:00Z">
        <w:r w:rsidR="001D036D">
          <w:rPr>
            <w:lang w:val="en-US"/>
          </w:rPr>
          <w:t xml:space="preserve">a </w:t>
        </w:r>
        <w:r w:rsidR="001D036D" w:rsidRPr="00761FCE">
          <w:rPr>
            <w:b/>
            <w:lang w:val="en-US"/>
          </w:rPr>
          <w:t>synchronous</w:t>
        </w:r>
        <w:r w:rsidR="001D036D">
          <w:rPr>
            <w:b/>
            <w:lang w:val="en-US"/>
          </w:rPr>
          <w:t xml:space="preserve"> </w:t>
        </w:r>
      </w:ins>
      <w:r w:rsidR="006C5C7B" w:rsidRPr="008C31B6">
        <w:rPr>
          <w:lang w:val="en-US"/>
        </w:rPr>
        <w:t xml:space="preserve">response </w:t>
      </w:r>
      <w:del w:id="317" w:author="Miguel TERRA HOMEM" w:date="2020-09-24T12:14:00Z">
        <w:r w:rsidR="006C5C7B" w:rsidRPr="00761FCE" w:rsidDel="001D036D">
          <w:rPr>
            <w:b/>
            <w:lang w:val="en-US"/>
          </w:rPr>
          <w:delText>synchronously</w:delText>
        </w:r>
        <w:r w:rsidR="006C5C7B" w:rsidRPr="008C31B6" w:rsidDel="001D036D">
          <w:rPr>
            <w:lang w:val="en-US"/>
          </w:rPr>
          <w:delText xml:space="preserve"> </w:delText>
        </w:r>
      </w:del>
      <w:r w:rsidR="006C5C7B" w:rsidRPr="008C31B6">
        <w:rPr>
          <w:lang w:val="en-US"/>
        </w:rPr>
        <w:t xml:space="preserve">– </w:t>
      </w:r>
      <w:proofErr w:type="spellStart"/>
      <w:r w:rsidR="006C5C7B" w:rsidRPr="008C31B6">
        <w:rPr>
          <w:lang w:val="en-US"/>
        </w:rPr>
        <w:t>output:ssn_notification_receipt</w:t>
      </w:r>
      <w:proofErr w:type="spellEnd"/>
      <w:del w:id="318" w:author="Miguel TERRA HOMEM" w:date="2020-09-24T12:15:00Z">
        <w:r w:rsidR="006C5C7B" w:rsidRPr="008C31B6" w:rsidDel="006B3557">
          <w:rPr>
            <w:lang w:val="en-US"/>
          </w:rPr>
          <w:delText xml:space="preserve"> SSN_Receipt</w:delText>
        </w:r>
      </w:del>
      <w:r w:rsidR="006C5C7B" w:rsidRPr="008C31B6">
        <w:rPr>
          <w:lang w:val="en-US"/>
        </w:rPr>
        <w:t xml:space="preserve">. </w:t>
      </w:r>
    </w:p>
    <w:p w14:paraId="1B0F558F" w14:textId="52801904" w:rsidR="009B4499" w:rsidRDefault="009B4499" w:rsidP="00376C3C">
      <w:pPr>
        <w:ind w:left="720"/>
        <w:rPr>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090"/>
      </w:tblGrid>
      <w:tr w:rsidR="00E70CEB" w:rsidRPr="005D3D7C" w14:paraId="69993B1E" w14:textId="77777777" w:rsidTr="005D3D7C">
        <w:trPr>
          <w:jc w:val="center"/>
        </w:trPr>
        <w:tc>
          <w:tcPr>
            <w:tcW w:w="7705" w:type="dxa"/>
            <w:shd w:val="clear" w:color="auto" w:fill="C6D9F1"/>
          </w:tcPr>
          <w:p w14:paraId="36520499"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03873D86"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764FEC48"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7328859B" w14:textId="77777777" w:rsidR="00585F47" w:rsidRDefault="00585F47" w:rsidP="00585F47">
            <w:pPr>
              <w:autoSpaceDE w:val="0"/>
              <w:autoSpaceDN w:val="0"/>
              <w:adjustRightInd w:val="0"/>
              <w:spacing w:after="0" w:line="240" w:lineRule="auto"/>
              <w:rPr>
                <w:rFonts w:ascii="Courier New" w:hAnsi="Courier New" w:cs="Courier New"/>
                <w:color w:val="000000"/>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hyperlink r:id="rId15" w:history="1">
              <w:r w:rsidR="00915D8D" w:rsidRPr="003C075F">
                <w:rPr>
                  <w:rStyle w:val="Hyperlink"/>
                  <w:rFonts w:ascii="Courier New" w:hAnsi="Courier New" w:cs="Courier New"/>
                  <w:sz w:val="16"/>
                  <w:szCs w:val="16"/>
                  <w:lang w:eastAsia="en-GB"/>
                </w:rPr>
                <w:t>https://safeseanet.emsa.europa.eu/ssn-xmlprotocol-v3-ws/ssnmessageservice</w:t>
              </w:r>
            </w:hyperlink>
          </w:p>
          <w:p w14:paraId="749A8A76"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p>
          <w:p w14:paraId="67BEB425" w14:textId="77777777" w:rsidR="00585F47" w:rsidRPr="005D3D7C" w:rsidRDefault="00585F47" w:rsidP="00585F47">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p>
          <w:p w14:paraId="1A11E335"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https://safeseanet.emsa.europa.eu/messageservice/notify</w:t>
            </w:r>
          </w:p>
          <w:p w14:paraId="3B463415"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0F48DC94" w14:textId="77777777" w:rsidR="00E70CEB" w:rsidRPr="005D3D7C" w:rsidRDefault="00E70CEB" w:rsidP="00F24656">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p>
          <w:p w14:paraId="7942D029"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w:t>
            </w:r>
          </w:p>
          <w:p w14:paraId="1338B028"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00CA9A5E"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7790C596"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07F9099A"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&lt;ssn:MS2SSN_PortPlus_Not </w:t>
            </w:r>
            <w:proofErr w:type="spellStart"/>
            <w:r w:rsidRPr="00447955">
              <w:rPr>
                <w:rFonts w:ascii="Courier New" w:hAnsi="Courier New" w:cs="Courier New"/>
                <w:color w:val="008080"/>
                <w:sz w:val="16"/>
                <w:szCs w:val="16"/>
                <w:lang w:eastAsia="en-GB"/>
              </w:rPr>
              <w:t>xmlns:ssn</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urn:eu.emsa.ssn</w:t>
            </w:r>
            <w:proofErr w:type="spellEnd"/>
            <w:r w:rsidRPr="00447955">
              <w:rPr>
                <w:rFonts w:ascii="Courier New" w:hAnsi="Courier New" w:cs="Courier New"/>
                <w:color w:val="008080"/>
                <w:sz w:val="16"/>
                <w:szCs w:val="16"/>
                <w:lang w:eastAsia="en-GB"/>
              </w:rPr>
              <w:t>"</w:t>
            </w:r>
          </w:p>
          <w:p w14:paraId="77F20C91"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xmlns:xsi</w:t>
            </w:r>
            <w:proofErr w:type="spellEnd"/>
            <w:r w:rsidRPr="00447955">
              <w:rPr>
                <w:rFonts w:ascii="Courier New" w:hAnsi="Courier New" w:cs="Courier New"/>
                <w:color w:val="008080"/>
                <w:sz w:val="16"/>
                <w:szCs w:val="16"/>
                <w:lang w:eastAsia="en-GB"/>
              </w:rPr>
              <w:t>="http://www.w3.org/2001/XMLSchema-instance"&gt;</w:t>
            </w:r>
          </w:p>
          <w:p w14:paraId="1BD91CA6"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ssn:Header</w:t>
            </w:r>
            <w:proofErr w:type="spellEnd"/>
            <w:r w:rsidRPr="00447955">
              <w:rPr>
                <w:rFonts w:ascii="Courier New" w:hAnsi="Courier New" w:cs="Courier New"/>
                <w:color w:val="008080"/>
                <w:sz w:val="16"/>
                <w:szCs w:val="16"/>
                <w:lang w:eastAsia="en-GB"/>
              </w:rPr>
              <w:t xml:space="preserve"> From="GRPIR01" </w:t>
            </w:r>
            <w:proofErr w:type="spellStart"/>
            <w:r w:rsidRPr="00447955">
              <w:rPr>
                <w:rFonts w:ascii="Courier New" w:hAnsi="Courier New" w:cs="Courier New"/>
                <w:color w:val="008080"/>
                <w:sz w:val="16"/>
                <w:szCs w:val="16"/>
                <w:lang w:eastAsia="en-GB"/>
              </w:rPr>
              <w:t>MSRefId</w:t>
            </w:r>
            <w:proofErr w:type="spellEnd"/>
            <w:r w:rsidRPr="00447955">
              <w:rPr>
                <w:rFonts w:ascii="Courier New" w:hAnsi="Courier New" w:cs="Courier New"/>
                <w:color w:val="008080"/>
                <w:sz w:val="16"/>
                <w:szCs w:val="16"/>
                <w:lang w:eastAsia="en-GB"/>
              </w:rPr>
              <w:t>="MS2SSN_S1602-01ds"</w:t>
            </w:r>
          </w:p>
          <w:p w14:paraId="732CDD73" w14:textId="3BB5F51D"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SentAt</w:t>
            </w:r>
            <w:proofErr w:type="spellEnd"/>
            <w:r w:rsidRPr="00447955">
              <w:rPr>
                <w:rFonts w:ascii="Courier New" w:hAnsi="Courier New" w:cs="Courier New"/>
                <w:color w:val="008080"/>
                <w:sz w:val="16"/>
                <w:szCs w:val="16"/>
                <w:lang w:eastAsia="en-GB"/>
              </w:rPr>
              <w:t>=“2017-07-21T12:00</w:t>
            </w:r>
            <w:r w:rsidR="00F93401">
              <w:rPr>
                <w:rFonts w:ascii="Courier New" w:hAnsi="Courier New" w:cs="Courier New"/>
                <w:color w:val="008080"/>
                <w:sz w:val="16"/>
                <w:szCs w:val="16"/>
                <w:lang w:eastAsia="en-GB"/>
              </w:rPr>
              <w:t>:00Z" To="SafeSeaNet" Version="</w:t>
            </w:r>
            <w:ins w:id="319" w:author="LIMA GALVAO Marta (EMSA)" w:date="2020-09-08T11:29:00Z">
              <w:r w:rsidR="00304F74">
                <w:rPr>
                  <w:rFonts w:ascii="Courier New" w:hAnsi="Courier New" w:cs="Courier New"/>
                  <w:color w:val="008080"/>
                  <w:sz w:val="16"/>
                  <w:szCs w:val="16"/>
                  <w:lang w:eastAsia="en-GB"/>
                </w:rPr>
                <w:t>5</w:t>
              </w:r>
            </w:ins>
            <w:del w:id="320" w:author="LIMA GALVAO Marta (EMSA)" w:date="2020-09-08T11:29:00Z">
              <w:r w:rsidRPr="00447955" w:rsidDel="00304F74">
                <w:rPr>
                  <w:rFonts w:ascii="Courier New" w:hAnsi="Courier New" w:cs="Courier New"/>
                  <w:color w:val="008080"/>
                  <w:sz w:val="16"/>
                  <w:szCs w:val="16"/>
                  <w:lang w:eastAsia="en-GB"/>
                </w:rPr>
                <w:delText>4</w:delText>
              </w:r>
            </w:del>
            <w:r w:rsidRPr="00447955">
              <w:rPr>
                <w:rFonts w:ascii="Courier New" w:hAnsi="Courier New" w:cs="Courier New"/>
                <w:color w:val="008080"/>
                <w:sz w:val="16"/>
                <w:szCs w:val="16"/>
                <w:lang w:eastAsia="en-GB"/>
              </w:rPr>
              <w:t>.0" /&gt;</w:t>
            </w:r>
          </w:p>
          <w:p w14:paraId="1B387A1E"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ssn:Body</w:t>
            </w:r>
            <w:proofErr w:type="spellEnd"/>
            <w:r w:rsidRPr="00447955">
              <w:rPr>
                <w:rFonts w:ascii="Courier New" w:hAnsi="Courier New" w:cs="Courier New"/>
                <w:color w:val="008080"/>
                <w:sz w:val="16"/>
                <w:szCs w:val="16"/>
                <w:lang w:eastAsia="en-GB"/>
              </w:rPr>
              <w:t>&gt;</w:t>
            </w:r>
          </w:p>
          <w:p w14:paraId="60B195C2"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ssn:NotificationStatus</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UpdateStatus</w:t>
            </w:r>
            <w:proofErr w:type="spellEnd"/>
            <w:r w:rsidRPr="00447955">
              <w:rPr>
                <w:rFonts w:ascii="Courier New" w:hAnsi="Courier New" w:cs="Courier New"/>
                <w:color w:val="008080"/>
                <w:sz w:val="16"/>
                <w:szCs w:val="16"/>
                <w:lang w:eastAsia="en-GB"/>
              </w:rPr>
              <w:t>="N"&gt;</w:t>
            </w:r>
          </w:p>
          <w:p w14:paraId="17CB0A8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ssn:NotificationStatus</w:t>
            </w:r>
            <w:proofErr w:type="spellEnd"/>
            <w:r w:rsidRPr="00447955">
              <w:rPr>
                <w:rFonts w:ascii="Courier New" w:hAnsi="Courier New" w:cs="Courier New"/>
                <w:color w:val="008080"/>
                <w:sz w:val="16"/>
                <w:szCs w:val="16"/>
                <w:lang w:eastAsia="en-GB"/>
              </w:rPr>
              <w:t>&gt;</w:t>
            </w:r>
          </w:p>
          <w:p w14:paraId="636052E1"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p>
          <w:p w14:paraId="01588085"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w:t>
            </w:r>
            <w:proofErr w:type="spellEnd"/>
            <w:r w:rsidRPr="00447955">
              <w:rPr>
                <w:rFonts w:ascii="Courier New" w:hAnsi="Courier New" w:cs="Courier New"/>
                <w:color w:val="008080"/>
                <w:sz w:val="16"/>
                <w:szCs w:val="16"/>
                <w:lang w:eastAsia="en-GB"/>
              </w:rPr>
              <w:t>&gt;</w:t>
            </w:r>
          </w:p>
          <w:p w14:paraId="3B472EAE"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ssn:VesselIdentification</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IMONumber</w:t>
            </w:r>
            <w:proofErr w:type="spellEnd"/>
            <w:r w:rsidRPr="00447955">
              <w:rPr>
                <w:rFonts w:ascii="Courier New" w:hAnsi="Courier New" w:cs="Courier New"/>
                <w:color w:val="008080"/>
                <w:sz w:val="16"/>
                <w:szCs w:val="16"/>
                <w:lang w:eastAsia="en-GB"/>
              </w:rPr>
              <w:t>="9332511" /&gt;</w:t>
            </w:r>
          </w:p>
          <w:p w14:paraId="34D6A42D"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ssn:VoyageInformation</w:t>
            </w:r>
            <w:proofErr w:type="spellEnd"/>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PortOfCall</w:t>
            </w:r>
            <w:proofErr w:type="spellEnd"/>
            <w:r w:rsidRPr="00447955">
              <w:rPr>
                <w:rFonts w:ascii="Courier New" w:hAnsi="Courier New" w:cs="Courier New"/>
                <w:color w:val="008080"/>
                <w:sz w:val="16"/>
                <w:szCs w:val="16"/>
                <w:lang w:eastAsia="en-GB"/>
              </w:rPr>
              <w:t>="GRPIR"</w:t>
            </w:r>
          </w:p>
          <w:p w14:paraId="296524E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ETAToPortOfCall</w:t>
            </w:r>
            <w:proofErr w:type="spellEnd"/>
            <w:r w:rsidRPr="00447955">
              <w:rPr>
                <w:rFonts w:ascii="Courier New" w:hAnsi="Courier New" w:cs="Courier New"/>
                <w:color w:val="008080"/>
                <w:sz w:val="16"/>
                <w:szCs w:val="16"/>
                <w:lang w:eastAsia="en-GB"/>
              </w:rPr>
              <w:t xml:space="preserve">=“2017-07-28T12:00:00Z" </w:t>
            </w:r>
            <w:proofErr w:type="spellStart"/>
            <w:r w:rsidRPr="00447955">
              <w:rPr>
                <w:rFonts w:ascii="Courier New" w:hAnsi="Courier New" w:cs="Courier New"/>
                <w:color w:val="008080"/>
                <w:sz w:val="16"/>
                <w:szCs w:val="16"/>
                <w:lang w:eastAsia="en-GB"/>
              </w:rPr>
              <w:t>ETDFromPortOfCall</w:t>
            </w:r>
            <w:proofErr w:type="spellEnd"/>
            <w:r w:rsidRPr="00447955">
              <w:rPr>
                <w:rFonts w:ascii="Courier New" w:hAnsi="Courier New" w:cs="Courier New"/>
                <w:color w:val="008080"/>
                <w:sz w:val="16"/>
                <w:szCs w:val="16"/>
                <w:lang w:eastAsia="en-GB"/>
              </w:rPr>
              <w:t>=“2017-07-29T12:00:00Z"</w:t>
            </w:r>
          </w:p>
          <w:p w14:paraId="28462BA8"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PositionInPortOfCall</w:t>
            </w:r>
            <w:proofErr w:type="spellEnd"/>
            <w:r w:rsidRPr="00447955">
              <w:rPr>
                <w:rFonts w:ascii="Courier New" w:hAnsi="Courier New" w:cs="Courier New"/>
                <w:color w:val="008080"/>
                <w:sz w:val="16"/>
                <w:szCs w:val="16"/>
                <w:lang w:eastAsia="en-GB"/>
              </w:rPr>
              <w:t xml:space="preserve">="MARINE" </w:t>
            </w:r>
            <w:proofErr w:type="spellStart"/>
            <w:r w:rsidRPr="00447955">
              <w:rPr>
                <w:rFonts w:ascii="Courier New" w:hAnsi="Courier New" w:cs="Courier New"/>
                <w:color w:val="008080"/>
                <w:sz w:val="16"/>
                <w:szCs w:val="16"/>
                <w:lang w:eastAsia="en-GB"/>
              </w:rPr>
              <w:t>ShipCallId</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shipCallIdTESTas</w:t>
            </w:r>
            <w:proofErr w:type="spellEnd"/>
            <w:r w:rsidRPr="00447955">
              <w:rPr>
                <w:rFonts w:ascii="Courier New" w:hAnsi="Courier New" w:cs="Courier New"/>
                <w:color w:val="008080"/>
                <w:sz w:val="16"/>
                <w:szCs w:val="16"/>
                <w:lang w:eastAsia="en-GB"/>
              </w:rPr>
              <w:t>"</w:t>
            </w:r>
          </w:p>
          <w:p w14:paraId="27058F2B"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ETAToNextPort</w:t>
            </w:r>
            <w:proofErr w:type="spellEnd"/>
            <w:r w:rsidRPr="00447955">
              <w:rPr>
                <w:rFonts w:ascii="Courier New" w:hAnsi="Courier New" w:cs="Courier New"/>
                <w:color w:val="008080"/>
                <w:sz w:val="16"/>
                <w:szCs w:val="16"/>
                <w:lang w:eastAsia="en-GB"/>
              </w:rPr>
              <w:t xml:space="preserve">=“2017-07-29T22:00:00Z" </w:t>
            </w:r>
            <w:proofErr w:type="spellStart"/>
            <w:r w:rsidRPr="00447955">
              <w:rPr>
                <w:rFonts w:ascii="Courier New" w:hAnsi="Courier New" w:cs="Courier New"/>
                <w:color w:val="008080"/>
                <w:sz w:val="16"/>
                <w:szCs w:val="16"/>
                <w:lang w:eastAsia="en-GB"/>
              </w:rPr>
              <w:t>LastPort</w:t>
            </w:r>
            <w:proofErr w:type="spellEnd"/>
            <w:r w:rsidRPr="00447955">
              <w:rPr>
                <w:rFonts w:ascii="Courier New" w:hAnsi="Courier New" w:cs="Courier New"/>
                <w:color w:val="008080"/>
                <w:sz w:val="16"/>
                <w:szCs w:val="16"/>
                <w:lang w:eastAsia="en-GB"/>
              </w:rPr>
              <w:t xml:space="preserve">="PTLIS" </w:t>
            </w:r>
            <w:proofErr w:type="spellStart"/>
            <w:r w:rsidRPr="00447955">
              <w:rPr>
                <w:rFonts w:ascii="Courier New" w:hAnsi="Courier New" w:cs="Courier New"/>
                <w:color w:val="008080"/>
                <w:sz w:val="16"/>
                <w:szCs w:val="16"/>
                <w:lang w:eastAsia="en-GB"/>
              </w:rPr>
              <w:t>NextPort</w:t>
            </w:r>
            <w:proofErr w:type="spellEnd"/>
            <w:r w:rsidRPr="00447955">
              <w:rPr>
                <w:rFonts w:ascii="Courier New" w:hAnsi="Courier New" w:cs="Courier New"/>
                <w:color w:val="008080"/>
                <w:sz w:val="16"/>
                <w:szCs w:val="16"/>
                <w:lang w:eastAsia="en-GB"/>
              </w:rPr>
              <w:t>="BEOST"</w:t>
            </w:r>
          </w:p>
          <w:p w14:paraId="1B5234DF"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ETDFromLastPort</w:t>
            </w:r>
            <w:proofErr w:type="spellEnd"/>
            <w:r w:rsidRPr="00447955">
              <w:rPr>
                <w:rFonts w:ascii="Courier New" w:hAnsi="Courier New" w:cs="Courier New"/>
                <w:color w:val="008080"/>
                <w:sz w:val="16"/>
                <w:szCs w:val="16"/>
                <w:lang w:eastAsia="en-GB"/>
              </w:rPr>
              <w:t>=“2017-07-27T12:00:00Z" /&gt;</w:t>
            </w:r>
          </w:p>
          <w:p w14:paraId="3BC31718"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p>
          <w:p w14:paraId="4659C384"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&lt;ssn:PreArrival3DaysNotificationDetails</w:t>
            </w:r>
          </w:p>
          <w:p w14:paraId="7CAE89F3"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CargoVolumeNature</w:t>
            </w:r>
            <w:proofErr w:type="spellEnd"/>
            <w:r w:rsidRPr="00447955">
              <w:rPr>
                <w:rFonts w:ascii="Courier New" w:hAnsi="Courier New" w:cs="Courier New"/>
                <w:color w:val="008080"/>
                <w:sz w:val="16"/>
                <w:szCs w:val="16"/>
                <w:lang w:eastAsia="en-GB"/>
              </w:rPr>
              <w:t xml:space="preserve">=" fuel" </w:t>
            </w:r>
            <w:proofErr w:type="spellStart"/>
            <w:r w:rsidRPr="00447955">
              <w:rPr>
                <w:rFonts w:ascii="Courier New" w:hAnsi="Courier New" w:cs="Courier New"/>
                <w:color w:val="008080"/>
                <w:sz w:val="16"/>
                <w:szCs w:val="16"/>
                <w:lang w:eastAsia="en-GB"/>
              </w:rPr>
              <w:t>ConditionCargoBallastTanks</w:t>
            </w:r>
            <w:proofErr w:type="spellEnd"/>
            <w:r w:rsidRPr="00447955">
              <w:rPr>
                <w:rFonts w:ascii="Courier New" w:hAnsi="Courier New" w:cs="Courier New"/>
                <w:color w:val="008080"/>
                <w:sz w:val="16"/>
                <w:szCs w:val="16"/>
                <w:lang w:eastAsia="en-GB"/>
              </w:rPr>
              <w:t>="</w:t>
            </w:r>
            <w:proofErr w:type="spellStart"/>
            <w:r w:rsidRPr="00447955">
              <w:rPr>
                <w:rFonts w:ascii="Courier New" w:hAnsi="Courier New" w:cs="Courier New"/>
                <w:color w:val="008080"/>
                <w:sz w:val="16"/>
                <w:szCs w:val="16"/>
                <w:lang w:eastAsia="en-GB"/>
              </w:rPr>
              <w:t>inerted</w:t>
            </w:r>
            <w:proofErr w:type="spellEnd"/>
            <w:r w:rsidRPr="00447955">
              <w:rPr>
                <w:rFonts w:ascii="Courier New" w:hAnsi="Courier New" w:cs="Courier New"/>
                <w:color w:val="008080"/>
                <w:sz w:val="16"/>
                <w:szCs w:val="16"/>
                <w:lang w:eastAsia="en-GB"/>
              </w:rPr>
              <w:t>"</w:t>
            </w:r>
          </w:p>
          <w:p w14:paraId="4EEF17CD"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PlannedWorks</w:t>
            </w:r>
            <w:proofErr w:type="spellEnd"/>
            <w:r w:rsidRPr="00447955">
              <w:rPr>
                <w:rFonts w:ascii="Courier New" w:hAnsi="Courier New" w:cs="Courier New"/>
                <w:color w:val="008080"/>
                <w:sz w:val="16"/>
                <w:szCs w:val="16"/>
                <w:lang w:eastAsia="en-GB"/>
              </w:rPr>
              <w:t xml:space="preserve">="Maintenance" </w:t>
            </w:r>
            <w:proofErr w:type="spellStart"/>
            <w:r w:rsidRPr="00447955">
              <w:rPr>
                <w:rFonts w:ascii="Courier New" w:hAnsi="Courier New" w:cs="Courier New"/>
                <w:color w:val="008080"/>
                <w:sz w:val="16"/>
                <w:szCs w:val="16"/>
                <w:lang w:eastAsia="en-GB"/>
              </w:rPr>
              <w:t>PlannedOperations</w:t>
            </w:r>
            <w:proofErr w:type="spellEnd"/>
            <w:r w:rsidRPr="00447955">
              <w:rPr>
                <w:rFonts w:ascii="Courier New" w:hAnsi="Courier New" w:cs="Courier New"/>
                <w:color w:val="008080"/>
                <w:sz w:val="16"/>
                <w:szCs w:val="16"/>
                <w:lang w:eastAsia="en-GB"/>
              </w:rPr>
              <w:t>="unloading"</w:t>
            </w:r>
          </w:p>
          <w:p w14:paraId="4570FC4C"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w:t>
            </w:r>
            <w:proofErr w:type="spellStart"/>
            <w:r w:rsidRPr="00447955">
              <w:rPr>
                <w:rFonts w:ascii="Courier New" w:hAnsi="Courier New" w:cs="Courier New"/>
                <w:color w:val="008080"/>
                <w:sz w:val="16"/>
                <w:szCs w:val="16"/>
                <w:lang w:eastAsia="en-GB"/>
              </w:rPr>
              <w:t>PossibleAnchorage</w:t>
            </w:r>
            <w:proofErr w:type="spellEnd"/>
            <w:r w:rsidRPr="00447955">
              <w:rPr>
                <w:rFonts w:ascii="Courier New" w:hAnsi="Courier New" w:cs="Courier New"/>
                <w:color w:val="008080"/>
                <w:sz w:val="16"/>
                <w:szCs w:val="16"/>
                <w:lang w:eastAsia="en-GB"/>
              </w:rPr>
              <w:t xml:space="preserve">="Y" </w:t>
            </w:r>
            <w:proofErr w:type="spellStart"/>
            <w:r w:rsidRPr="00447955">
              <w:rPr>
                <w:rFonts w:ascii="Courier New" w:hAnsi="Courier New" w:cs="Courier New"/>
                <w:color w:val="008080"/>
                <w:sz w:val="16"/>
                <w:szCs w:val="16"/>
                <w:lang w:eastAsia="en-GB"/>
              </w:rPr>
              <w:t>ShipConfiguration</w:t>
            </w:r>
            <w:proofErr w:type="spellEnd"/>
            <w:r w:rsidRPr="00447955">
              <w:rPr>
                <w:rFonts w:ascii="Courier New" w:hAnsi="Courier New" w:cs="Courier New"/>
                <w:color w:val="008080"/>
                <w:sz w:val="16"/>
                <w:szCs w:val="16"/>
                <w:lang w:eastAsia="en-GB"/>
              </w:rPr>
              <w:t>="SHT" /&gt;</w:t>
            </w:r>
          </w:p>
          <w:p w14:paraId="1A8BCDDF"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ssn:Notification</w:t>
            </w:r>
            <w:proofErr w:type="spellEnd"/>
            <w:r w:rsidRPr="00447955">
              <w:rPr>
                <w:rFonts w:ascii="Courier New" w:hAnsi="Courier New" w:cs="Courier New"/>
                <w:color w:val="008080"/>
                <w:sz w:val="16"/>
                <w:szCs w:val="16"/>
                <w:lang w:eastAsia="en-GB"/>
              </w:rPr>
              <w:t>&gt;</w:t>
            </w:r>
          </w:p>
          <w:p w14:paraId="0065AAD3" w14:textId="77777777" w:rsidR="00447955" w:rsidRP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 xml:space="preserve"> &lt;/</w:t>
            </w:r>
            <w:proofErr w:type="spellStart"/>
            <w:r w:rsidRPr="00447955">
              <w:rPr>
                <w:rFonts w:ascii="Courier New" w:hAnsi="Courier New" w:cs="Courier New"/>
                <w:color w:val="008080"/>
                <w:sz w:val="16"/>
                <w:szCs w:val="16"/>
                <w:lang w:eastAsia="en-GB"/>
              </w:rPr>
              <w:t>ssn:Body</w:t>
            </w:r>
            <w:proofErr w:type="spellEnd"/>
            <w:r w:rsidRPr="00447955">
              <w:rPr>
                <w:rFonts w:ascii="Courier New" w:hAnsi="Courier New" w:cs="Courier New"/>
                <w:color w:val="008080"/>
                <w:sz w:val="16"/>
                <w:szCs w:val="16"/>
                <w:lang w:eastAsia="en-GB"/>
              </w:rPr>
              <w:t>&gt;</w:t>
            </w:r>
          </w:p>
          <w:p w14:paraId="575706B7" w14:textId="77777777" w:rsidR="00447955" w:rsidRDefault="00447955" w:rsidP="00447955">
            <w:pPr>
              <w:autoSpaceDE w:val="0"/>
              <w:autoSpaceDN w:val="0"/>
              <w:adjustRightInd w:val="0"/>
              <w:spacing w:after="0" w:line="240" w:lineRule="auto"/>
              <w:rPr>
                <w:rFonts w:ascii="Courier New" w:hAnsi="Courier New" w:cs="Courier New"/>
                <w:color w:val="008080"/>
                <w:sz w:val="16"/>
                <w:szCs w:val="16"/>
                <w:lang w:eastAsia="en-GB"/>
              </w:rPr>
            </w:pPr>
            <w:r w:rsidRPr="00447955">
              <w:rPr>
                <w:rFonts w:ascii="Courier New" w:hAnsi="Courier New" w:cs="Courier New"/>
                <w:color w:val="008080"/>
                <w:sz w:val="16"/>
                <w:szCs w:val="16"/>
                <w:lang w:eastAsia="en-GB"/>
              </w:rPr>
              <w:t>&lt;/ssn:MS2SSN_PortPlus_Not&gt;</w:t>
            </w:r>
          </w:p>
          <w:p w14:paraId="40A97ED0" w14:textId="77777777" w:rsidR="00E70CEB" w:rsidRPr="005D3D7C" w:rsidRDefault="00E70CEB"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lastRenderedPageBreak/>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4172BBBE" w14:textId="77777777" w:rsidR="00E70CEB" w:rsidRPr="00E70CEB" w:rsidRDefault="00E70CEB"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color w:val="008080"/>
                <w:sz w:val="16"/>
                <w:szCs w:val="16"/>
                <w:lang w:eastAsia="en-GB"/>
              </w:rPr>
              <w:t>&gt;</w:t>
            </w:r>
          </w:p>
        </w:tc>
      </w:tr>
    </w:tbl>
    <w:p w14:paraId="367DD899" w14:textId="77777777" w:rsidR="008921C1" w:rsidRDefault="008921C1" w:rsidP="008921C1">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t xml:space="preserve">: </w:t>
      </w:r>
      <w:commentRangeStart w:id="321"/>
      <w:r>
        <w:t xml:space="preserve">Example </w:t>
      </w:r>
      <w:commentRangeEnd w:id="321"/>
      <w:r w:rsidR="00CE4A2F">
        <w:rPr>
          <w:rStyle w:val="CommentReference"/>
          <w:b w:val="0"/>
          <w:bCs w:val="0"/>
          <w:lang w:val="x-none"/>
        </w:rPr>
        <w:commentReference w:id="321"/>
      </w:r>
      <w:r>
        <w:t xml:space="preserve">of SOAP </w:t>
      </w:r>
      <w:r w:rsidR="004011EC">
        <w:t xml:space="preserve">MS2SSN </w:t>
      </w:r>
      <w:r>
        <w:t>Message Notification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138"/>
      </w:tblGrid>
      <w:tr w:rsidR="00E36EF7" w14:paraId="100319DE" w14:textId="77777777" w:rsidTr="005D3D7C">
        <w:trPr>
          <w:jc w:val="center"/>
        </w:trPr>
        <w:tc>
          <w:tcPr>
            <w:tcW w:w="7705" w:type="dxa"/>
            <w:shd w:val="clear" w:color="auto" w:fill="C6D9F1"/>
          </w:tcPr>
          <w:p w14:paraId="14EB323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color w:val="000000"/>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1DF2FAAC"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0D8747EB"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402607</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19DEB506"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https://dataprovider/notify</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0FD378EE"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https://safeseanet.emsa.europa.eu/messageservice/notifyResponse</w:t>
            </w:r>
          </w:p>
          <w:p w14:paraId="3ED2FC75"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3F2BDE9C"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p>
          <w:p w14:paraId="1107D2C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742ECAED" w14:textId="77777777"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422BD8BD" w14:textId="622ADC65" w:rsidR="002B5B04" w:rsidRPr="005D3D7C" w:rsidRDefault="002B5B0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00447955" w:rsidRPr="00447955">
              <w:rPr>
                <w:rFonts w:ascii="Courier New" w:hAnsi="Courier New" w:cs="Courier New"/>
                <w:color w:val="3F7F7F"/>
                <w:sz w:val="16"/>
                <w:szCs w:val="16"/>
                <w:lang w:eastAsia="en-GB"/>
              </w:rPr>
              <w:t>&lt;</w:t>
            </w:r>
            <w:proofErr w:type="spellStart"/>
            <w:r w:rsidR="00447955" w:rsidRPr="00447955">
              <w:rPr>
                <w:rFonts w:ascii="Courier New" w:hAnsi="Courier New" w:cs="Courier New"/>
                <w:color w:val="3F7F7F"/>
                <w:sz w:val="16"/>
                <w:szCs w:val="16"/>
                <w:lang w:eastAsia="en-GB"/>
              </w:rPr>
              <w:t>SSN_Receipt</w:t>
            </w:r>
            <w:proofErr w:type="spellEnd"/>
            <w:r w:rsidR="00447955" w:rsidRPr="00447955">
              <w:rPr>
                <w:rFonts w:ascii="Courier New" w:hAnsi="Courier New" w:cs="Courier New"/>
                <w:color w:val="3F7F7F"/>
                <w:sz w:val="16"/>
                <w:szCs w:val="16"/>
                <w:lang w:eastAsia="en-GB"/>
              </w:rPr>
              <w:t xml:space="preserve"> </w:t>
            </w:r>
            <w:proofErr w:type="spellStart"/>
            <w:r w:rsidR="00447955" w:rsidRPr="00447955">
              <w:rPr>
                <w:rFonts w:ascii="Courier New" w:hAnsi="Courier New" w:cs="Courier New"/>
                <w:color w:val="3F7F7F"/>
                <w:sz w:val="16"/>
                <w:szCs w:val="16"/>
                <w:lang w:eastAsia="en-GB"/>
              </w:rPr>
              <w:t>xmlns</w:t>
            </w:r>
            <w:proofErr w:type="spellEnd"/>
            <w:r w:rsidR="00447955" w:rsidRPr="00447955">
              <w:rPr>
                <w:rFonts w:ascii="Courier New" w:hAnsi="Courier New" w:cs="Courier New"/>
                <w:color w:val="3F7F7F"/>
                <w:sz w:val="16"/>
                <w:szCs w:val="16"/>
                <w:lang w:eastAsia="en-GB"/>
              </w:rPr>
              <w:t>="</w:t>
            </w:r>
            <w:proofErr w:type="spellStart"/>
            <w:r w:rsidR="00447955" w:rsidRPr="00447955">
              <w:rPr>
                <w:rFonts w:ascii="Courier New" w:hAnsi="Courier New" w:cs="Courier New"/>
                <w:color w:val="3F7F7F"/>
                <w:sz w:val="16"/>
                <w:szCs w:val="16"/>
                <w:lang w:eastAsia="en-GB"/>
              </w:rPr>
              <w:t>urn:eu.emsa.ssn</w:t>
            </w:r>
            <w:proofErr w:type="spellEnd"/>
            <w:r w:rsidR="00447955" w:rsidRPr="00447955">
              <w:rPr>
                <w:rFonts w:ascii="Courier New" w:hAnsi="Courier New" w:cs="Courier New"/>
                <w:color w:val="3F7F7F"/>
                <w:sz w:val="16"/>
                <w:szCs w:val="16"/>
                <w:lang w:eastAsia="en-GB"/>
              </w:rPr>
              <w:t xml:space="preserve">"&gt;&lt;Header </w:t>
            </w:r>
            <w:proofErr w:type="spellStart"/>
            <w:r w:rsidR="00447955" w:rsidRPr="00447955">
              <w:rPr>
                <w:rFonts w:ascii="Courier New" w:hAnsi="Courier New" w:cs="Courier New"/>
                <w:color w:val="3F7F7F"/>
                <w:sz w:val="16"/>
                <w:szCs w:val="16"/>
                <w:lang w:eastAsia="en-GB"/>
              </w:rPr>
              <w:t>MSRefId</w:t>
            </w:r>
            <w:proofErr w:type="spellEnd"/>
            <w:r w:rsidR="00447955" w:rsidRPr="00447955">
              <w:rPr>
                <w:rFonts w:ascii="Courier New" w:hAnsi="Courier New" w:cs="Courier New"/>
                <w:color w:val="3F7F7F"/>
                <w:sz w:val="16"/>
                <w:szCs w:val="16"/>
                <w:lang w:eastAsia="en-GB"/>
              </w:rPr>
              <w:t xml:space="preserve">="MS2SSN_S1602-01ds" </w:t>
            </w:r>
            <w:proofErr w:type="spellStart"/>
            <w:r w:rsidR="00447955" w:rsidRPr="00447955">
              <w:rPr>
                <w:rFonts w:ascii="Courier New" w:hAnsi="Courier New" w:cs="Courier New"/>
                <w:color w:val="3F7F7F"/>
                <w:sz w:val="16"/>
                <w:szCs w:val="16"/>
                <w:lang w:eastAsia="en-GB"/>
              </w:rPr>
              <w:t>SSNRefId</w:t>
            </w:r>
            <w:proofErr w:type="spellEnd"/>
            <w:r w:rsidR="00447955" w:rsidRPr="00447955">
              <w:rPr>
                <w:rFonts w:ascii="Courier New" w:hAnsi="Courier New" w:cs="Courier New"/>
                <w:color w:val="3F7F7F"/>
                <w:sz w:val="16"/>
                <w:szCs w:val="16"/>
                <w:lang w:eastAsia="en-GB"/>
              </w:rPr>
              <w:t xml:space="preserve">="1533824" </w:t>
            </w:r>
            <w:proofErr w:type="spellStart"/>
            <w:r w:rsidR="00447955" w:rsidRPr="00447955">
              <w:rPr>
                <w:rFonts w:ascii="Courier New" w:hAnsi="Courier New" w:cs="Courier New"/>
                <w:color w:val="3F7F7F"/>
                <w:sz w:val="16"/>
                <w:szCs w:val="16"/>
                <w:lang w:eastAsia="en-GB"/>
              </w:rPr>
              <w:t>StatusCode</w:t>
            </w:r>
            <w:proofErr w:type="spellEnd"/>
            <w:r w:rsidR="00447955" w:rsidRPr="00447955">
              <w:rPr>
                <w:rFonts w:ascii="Courier New" w:hAnsi="Courier New" w:cs="Courier New"/>
                <w:color w:val="3F7F7F"/>
                <w:sz w:val="16"/>
                <w:szCs w:val="16"/>
                <w:lang w:eastAsia="en-GB"/>
              </w:rPr>
              <w:t xml:space="preserve">="OK" </w:t>
            </w:r>
            <w:proofErr w:type="spellStart"/>
            <w:r w:rsidR="00447955" w:rsidRPr="00447955">
              <w:rPr>
                <w:rFonts w:ascii="Courier New" w:hAnsi="Courier New" w:cs="Courier New"/>
                <w:color w:val="3F7F7F"/>
                <w:sz w:val="16"/>
                <w:szCs w:val="16"/>
                <w:lang w:eastAsia="en-GB"/>
              </w:rPr>
              <w:t>StatusMessage</w:t>
            </w:r>
            <w:proofErr w:type="spellEnd"/>
            <w:r w:rsidR="00447955" w:rsidRPr="00447955">
              <w:rPr>
                <w:rFonts w:ascii="Courier New" w:hAnsi="Courier New" w:cs="Courier New"/>
                <w:color w:val="3F7F7F"/>
                <w:sz w:val="16"/>
                <w:szCs w:val="16"/>
                <w:lang w:eastAsia="en-GB"/>
              </w:rPr>
              <w:t>="The message processed successfully." Version=“</w:t>
            </w:r>
            <w:ins w:id="322" w:author="LIMA GALVAO Marta (EMSA)" w:date="2020-09-08T11:29:00Z">
              <w:r w:rsidR="00304F74">
                <w:rPr>
                  <w:rFonts w:ascii="Courier New" w:hAnsi="Courier New" w:cs="Courier New"/>
                  <w:color w:val="3F7F7F"/>
                  <w:sz w:val="16"/>
                  <w:szCs w:val="16"/>
                  <w:lang w:eastAsia="en-GB"/>
                </w:rPr>
                <w:t>5</w:t>
              </w:r>
            </w:ins>
            <w:del w:id="323" w:author="LIMA GALVAO Marta (EMSA)" w:date="2020-09-08T11:29:00Z">
              <w:r w:rsidR="00447955" w:rsidRPr="00447955" w:rsidDel="00304F74">
                <w:rPr>
                  <w:rFonts w:ascii="Courier New" w:hAnsi="Courier New" w:cs="Courier New"/>
                  <w:color w:val="3F7F7F"/>
                  <w:sz w:val="16"/>
                  <w:szCs w:val="16"/>
                  <w:lang w:eastAsia="en-GB"/>
                </w:rPr>
                <w:delText>4</w:delText>
              </w:r>
            </w:del>
            <w:r w:rsidR="00447955" w:rsidRPr="00447955">
              <w:rPr>
                <w:rFonts w:ascii="Courier New" w:hAnsi="Courier New" w:cs="Courier New"/>
                <w:color w:val="3F7F7F"/>
                <w:sz w:val="16"/>
                <w:szCs w:val="16"/>
                <w:lang w:eastAsia="en-GB"/>
              </w:rPr>
              <w:t xml:space="preserve">.0” </w:t>
            </w:r>
            <w:proofErr w:type="spellStart"/>
            <w:r w:rsidR="00447955" w:rsidRPr="00447955">
              <w:rPr>
                <w:rFonts w:ascii="Courier New" w:hAnsi="Courier New" w:cs="Courier New"/>
                <w:color w:val="3F7F7F"/>
                <w:sz w:val="16"/>
                <w:szCs w:val="16"/>
                <w:lang w:eastAsia="en-GB"/>
              </w:rPr>
              <w:t>SentAt</w:t>
            </w:r>
            <w:proofErr w:type="spellEnd"/>
            <w:r w:rsidR="00447955" w:rsidRPr="00447955">
              <w:rPr>
                <w:rFonts w:ascii="Courier New" w:hAnsi="Courier New" w:cs="Courier New"/>
                <w:color w:val="3F7F7F"/>
                <w:sz w:val="16"/>
                <w:szCs w:val="16"/>
                <w:lang w:eastAsia="en-GB"/>
              </w:rPr>
              <w:t>=“2017-08-25T07:19:45Z" From="SafeSeaNet" To="GRPIR01"/&gt;&lt;/</w:t>
            </w:r>
            <w:proofErr w:type="spellStart"/>
            <w:r w:rsidR="00447955" w:rsidRPr="00447955">
              <w:rPr>
                <w:rFonts w:ascii="Courier New" w:hAnsi="Courier New" w:cs="Courier New"/>
                <w:color w:val="3F7F7F"/>
                <w:sz w:val="16"/>
                <w:szCs w:val="16"/>
                <w:lang w:eastAsia="en-GB"/>
              </w:rPr>
              <w:t>SSN_Receipt</w:t>
            </w:r>
            <w:proofErr w:type="spellEnd"/>
            <w:r w:rsidR="00447955" w:rsidRPr="00447955">
              <w:rPr>
                <w:rFonts w:ascii="Courier New" w:hAnsi="Courier New" w:cs="Courier New"/>
                <w:color w:val="3F7F7F"/>
                <w:sz w:val="16"/>
                <w:szCs w:val="16"/>
                <w:lang w:eastAsia="en-GB"/>
              </w:rPr>
              <w:t>&gt;</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2726A134" w14:textId="77777777" w:rsidR="00E36EF7" w:rsidRDefault="002B5B04"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6204022F" w14:textId="77777777" w:rsidR="00E36EF7" w:rsidRDefault="00E36EF7" w:rsidP="00E36EF7">
      <w:pPr>
        <w:pStyle w:val="Caption"/>
        <w:jc w:val="center"/>
      </w:pPr>
      <w:r>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2</w:t>
      </w:r>
      <w:r w:rsidR="00017C27">
        <w:fldChar w:fldCharType="end"/>
      </w:r>
      <w:r>
        <w:t xml:space="preserve"> </w:t>
      </w:r>
      <w:commentRangeStart w:id="324"/>
      <w:r>
        <w:t xml:space="preserve">Example </w:t>
      </w:r>
      <w:commentRangeEnd w:id="324"/>
      <w:r w:rsidR="0096538B">
        <w:rPr>
          <w:rStyle w:val="CommentReference"/>
          <w:b w:val="0"/>
          <w:bCs w:val="0"/>
          <w:lang w:val="x-none"/>
        </w:rPr>
        <w:commentReference w:id="324"/>
      </w:r>
      <w:r>
        <w:t xml:space="preserve">of </w:t>
      </w:r>
      <w:r w:rsidR="00FC36CD">
        <w:t xml:space="preserve">(synchronous) </w:t>
      </w:r>
      <w:proofErr w:type="spellStart"/>
      <w:r>
        <w:t>SSN_Receipt</w:t>
      </w:r>
      <w:proofErr w:type="spellEnd"/>
      <w:r>
        <w:t xml:space="preserve"> on arrival of SOAP MS2SSN Message Notification</w:t>
      </w:r>
    </w:p>
    <w:p w14:paraId="4ED4A92E" w14:textId="77777777" w:rsidR="00E36EF7" w:rsidRPr="00E36EF7" w:rsidRDefault="00E36EF7" w:rsidP="00E36EF7"/>
    <w:p w14:paraId="4F6B16F6" w14:textId="7DCC6FC3" w:rsidR="00376C3C" w:rsidRPr="00376C3C" w:rsidRDefault="008921C1" w:rsidP="00D96C73">
      <w:pPr>
        <w:numPr>
          <w:ilvl w:val="0"/>
          <w:numId w:val="3"/>
        </w:numPr>
      </w:pPr>
      <w:bookmarkStart w:id="325" w:name="_Ref258863631"/>
      <w:proofErr w:type="spellStart"/>
      <w:r w:rsidRPr="00761FCE">
        <w:rPr>
          <w:b/>
          <w:lang w:val="en-US"/>
        </w:rPr>
        <w:t>MessageRequestService</w:t>
      </w:r>
      <w:proofErr w:type="spellEnd"/>
      <w:r w:rsidR="002964D2" w:rsidRPr="00761FCE">
        <w:rPr>
          <w:b/>
          <w:lang w:val="en-US"/>
        </w:rPr>
        <w:t xml:space="preserve"> (MS2SSN_&lt;type&gt;_Req)</w:t>
      </w:r>
      <w:r>
        <w:rPr>
          <w:lang w:val="en-US"/>
        </w:rPr>
        <w:t xml:space="preserve"> – operation </w:t>
      </w:r>
      <w:r w:rsidRPr="00992B3D">
        <w:rPr>
          <w:b/>
          <w:lang w:val="en-US"/>
        </w:rPr>
        <w:t>request</w:t>
      </w:r>
      <w:r>
        <w:rPr>
          <w:lang w:val="en-US"/>
        </w:rPr>
        <w:t xml:space="preserve"> of </w:t>
      </w:r>
      <w:proofErr w:type="spellStart"/>
      <w:r>
        <w:rPr>
          <w:lang w:val="en-US"/>
        </w:rPr>
        <w:t>RequestPortType</w:t>
      </w:r>
      <w:proofErr w:type="spellEnd"/>
      <w:r>
        <w:rPr>
          <w:lang w:val="en-US"/>
        </w:rPr>
        <w:t xml:space="preserve"> (</w:t>
      </w:r>
      <w:r w:rsidRPr="004E516C">
        <w:rPr>
          <w:b/>
          <w:lang w:val="en-US"/>
        </w:rPr>
        <w:t>soapAction="https://safeseanet.emsa.europa.eu/</w:t>
      </w:r>
      <w:r w:rsidRPr="008C31B6">
        <w:rPr>
          <w:b/>
          <w:lang w:val="en-US"/>
        </w:rPr>
        <w:t>messageservice/request"</w:t>
      </w:r>
      <w:r w:rsidRPr="008C31B6">
        <w:rPr>
          <w:lang w:val="en-US"/>
        </w:rPr>
        <w:t>) serves the incoming Message Requests (e.g.</w:t>
      </w:r>
      <w:r w:rsidRPr="008C31B6">
        <w:t xml:space="preserve"> </w:t>
      </w:r>
      <w:r w:rsidRPr="008C31B6">
        <w:rPr>
          <w:lang w:val="en-US"/>
        </w:rPr>
        <w:t xml:space="preserve">MS2SSN_ShipCall_Req) – </w:t>
      </w:r>
      <w:proofErr w:type="spellStart"/>
      <w:r w:rsidRPr="008C31B6">
        <w:rPr>
          <w:lang w:val="en-US"/>
        </w:rPr>
        <w:t>input:</w:t>
      </w:r>
      <w:del w:id="326" w:author="Miguel TERRA HOMEM" w:date="2020-09-24T12:17:00Z">
        <w:r w:rsidRPr="008C31B6" w:rsidDel="00F43338">
          <w:rPr>
            <w:lang w:val="en-US"/>
          </w:rPr>
          <w:delText xml:space="preserve"> </w:delText>
        </w:r>
      </w:del>
      <w:r w:rsidRPr="008C31B6">
        <w:rPr>
          <w:lang w:val="en-US"/>
        </w:rPr>
        <w:t>ms_request</w:t>
      </w:r>
      <w:proofErr w:type="spellEnd"/>
      <w:ins w:id="327" w:author="Miguel TERRA HOMEM" w:date="2020-09-24T12:17:00Z">
        <w:r w:rsidR="00F43338">
          <w:rPr>
            <w:lang w:val="en-US"/>
          </w:rPr>
          <w:t xml:space="preserve"> </w:t>
        </w:r>
      </w:ins>
      <w:r w:rsidRPr="008C31B6">
        <w:rPr>
          <w:lang w:val="en-US"/>
        </w:rPr>
        <w:t>– and it always return</w:t>
      </w:r>
      <w:ins w:id="328" w:author="Miguel TERRA HOMEM" w:date="2020-09-24T12:17:00Z">
        <w:r w:rsidR="00F43338">
          <w:rPr>
            <w:lang w:val="en-US"/>
          </w:rPr>
          <w:t>s</w:t>
        </w:r>
      </w:ins>
      <w:r w:rsidRPr="008C31B6">
        <w:rPr>
          <w:lang w:val="en-US"/>
        </w:rPr>
        <w:t xml:space="preserve"> </w:t>
      </w:r>
      <w:ins w:id="329" w:author="Miguel TERRA HOMEM" w:date="2020-09-24T12:17:00Z">
        <w:r w:rsidR="00F43338">
          <w:rPr>
            <w:lang w:val="en-US"/>
          </w:rPr>
          <w:t xml:space="preserve">a </w:t>
        </w:r>
      </w:ins>
      <w:proofErr w:type="spellStart"/>
      <w:r w:rsidRPr="008C31B6">
        <w:rPr>
          <w:lang w:val="en-US"/>
        </w:rPr>
        <w:t>SSN_Receipt</w:t>
      </w:r>
      <w:proofErr w:type="spellEnd"/>
      <w:r w:rsidRPr="008C31B6">
        <w:rPr>
          <w:lang w:val="en-US"/>
        </w:rPr>
        <w:t xml:space="preserve"> as </w:t>
      </w:r>
      <w:ins w:id="330" w:author="Miguel TERRA HOMEM" w:date="2020-09-24T12:17:00Z">
        <w:r w:rsidR="00F43338" w:rsidRPr="00761FCE">
          <w:rPr>
            <w:b/>
            <w:lang w:val="en-US"/>
          </w:rPr>
          <w:t>synchronous</w:t>
        </w:r>
        <w:r w:rsidR="00F43338">
          <w:rPr>
            <w:b/>
            <w:lang w:val="en-US"/>
          </w:rPr>
          <w:t xml:space="preserve"> </w:t>
        </w:r>
      </w:ins>
      <w:r w:rsidRPr="008C31B6">
        <w:rPr>
          <w:lang w:val="en-US"/>
        </w:rPr>
        <w:t>response</w:t>
      </w:r>
      <w:del w:id="331" w:author="Miguel TERRA HOMEM" w:date="2020-09-24T12:17:00Z">
        <w:r w:rsidRPr="008C31B6" w:rsidDel="00F43338">
          <w:rPr>
            <w:lang w:val="en-US"/>
          </w:rPr>
          <w:delText xml:space="preserve"> </w:delText>
        </w:r>
        <w:r w:rsidRPr="00761FCE" w:rsidDel="00F43338">
          <w:rPr>
            <w:b/>
            <w:lang w:val="en-US"/>
          </w:rPr>
          <w:delText>synchronously</w:delText>
        </w:r>
      </w:del>
      <w:r w:rsidRPr="008C31B6">
        <w:rPr>
          <w:lang w:val="en-US"/>
        </w:rPr>
        <w:t xml:space="preserve"> – </w:t>
      </w:r>
      <w:proofErr w:type="spellStart"/>
      <w:r w:rsidRPr="008C31B6">
        <w:rPr>
          <w:lang w:val="en-US"/>
        </w:rPr>
        <w:t>output:</w:t>
      </w:r>
      <w:del w:id="332" w:author="Miguel TERRA HOMEM" w:date="2020-09-24T12:17:00Z">
        <w:r w:rsidR="00C1628E" w:rsidRPr="008C31B6" w:rsidDel="00F43338">
          <w:delText xml:space="preserve"> </w:delText>
        </w:r>
      </w:del>
      <w:r w:rsidR="00C1628E" w:rsidRPr="008C31B6">
        <w:rPr>
          <w:lang w:val="en-US"/>
        </w:rPr>
        <w:t>ssn_request_receipt</w:t>
      </w:r>
      <w:proofErr w:type="spellEnd"/>
      <w:del w:id="333" w:author="Miguel TERRA HOMEM" w:date="2020-09-24T12:17:00Z">
        <w:r w:rsidR="00C1628E" w:rsidRPr="008C31B6" w:rsidDel="00F43338">
          <w:rPr>
            <w:lang w:val="en-US"/>
          </w:rPr>
          <w:delText xml:space="preserve"> </w:delText>
        </w:r>
        <w:r w:rsidRPr="008C31B6" w:rsidDel="00F43338">
          <w:rPr>
            <w:lang w:val="en-US"/>
          </w:rPr>
          <w:delText>SSN_Receipt</w:delText>
        </w:r>
      </w:del>
      <w:r w:rsidRPr="008C31B6">
        <w:rPr>
          <w:lang w:val="en-US"/>
        </w:rPr>
        <w:t xml:space="preserve">. </w:t>
      </w:r>
    </w:p>
    <w:bookmarkEnd w:id="325"/>
    <w:p w14:paraId="333011F3" w14:textId="09751997" w:rsidR="003360FF" w:rsidRDefault="00992B3D" w:rsidP="00D96C73">
      <w:pPr>
        <w:ind w:left="720"/>
      </w:pPr>
      <w:r>
        <w:t xml:space="preserve">The </w:t>
      </w:r>
      <w:r w:rsidRPr="00992B3D">
        <w:t xml:space="preserve">“reply endpoint” </w:t>
      </w:r>
      <w:del w:id="334" w:author="Miguel TERRA HOMEM" w:date="2020-09-24T12:19:00Z">
        <w:r w:rsidRPr="00992B3D" w:rsidDel="003E4815">
          <w:delText>property</w:delText>
        </w:r>
        <w:r w:rsidDel="003E4815">
          <w:delText xml:space="preserve"> </w:delText>
        </w:r>
      </w:del>
      <w:ins w:id="335" w:author="Miguel TERRA HOMEM" w:date="2020-09-24T12:19:00Z">
        <w:r w:rsidR="003E4815">
          <w:t xml:space="preserve">parameter </w:t>
        </w:r>
      </w:ins>
      <w:r w:rsidR="00590CE3">
        <w:t xml:space="preserve">should </w:t>
      </w:r>
      <w:r>
        <w:t>provide the</w:t>
      </w:r>
      <w:r w:rsidR="00590CE3">
        <w:t xml:space="preserve"> URL for the</w:t>
      </w:r>
      <w:r>
        <w:t xml:space="preserve"> operation </w:t>
      </w:r>
      <w:proofErr w:type="spellStart"/>
      <w:r w:rsidRPr="00992B3D">
        <w:rPr>
          <w:b/>
        </w:rPr>
        <w:t>requestCallbak</w:t>
      </w:r>
      <w:proofErr w:type="spellEnd"/>
      <w:r>
        <w:t xml:space="preserve"> of </w:t>
      </w:r>
      <w:proofErr w:type="spellStart"/>
      <w:r w:rsidRPr="00992B3D">
        <w:t>RequestCallbakPortType</w:t>
      </w:r>
      <w:proofErr w:type="spellEnd"/>
      <w:r>
        <w:t xml:space="preserve"> </w:t>
      </w:r>
      <w:r w:rsidR="009C656F">
        <w:t>implemented</w:t>
      </w:r>
      <w:r>
        <w:t xml:space="preserve"> </w:t>
      </w:r>
      <w:r w:rsidR="009C656F">
        <w:t xml:space="preserve">by </w:t>
      </w:r>
      <w:proofErr w:type="spellStart"/>
      <w:r w:rsidRPr="00992B3D">
        <w:t>DataRequestorMessageService</w:t>
      </w:r>
      <w:proofErr w:type="spellEnd"/>
      <w:r w:rsidR="00900A36">
        <w:t xml:space="preserve"> - </w:t>
      </w:r>
      <w:r w:rsidR="003360FF">
        <w:t xml:space="preserve">refer to </w:t>
      </w:r>
      <w:r w:rsidR="00571D19">
        <w:t xml:space="preserve">section </w:t>
      </w:r>
      <w:r w:rsidR="00571D19">
        <w:fldChar w:fldCharType="begin"/>
      </w:r>
      <w:r w:rsidR="00571D19">
        <w:instrText xml:space="preserve"> REF _Ref258868725 \r \h </w:instrText>
      </w:r>
      <w:r w:rsidR="00571D19">
        <w:fldChar w:fldCharType="separate"/>
      </w:r>
      <w:r w:rsidR="00F102C0">
        <w:t>4</w:t>
      </w:r>
      <w:r w:rsidR="00571D19">
        <w:fldChar w:fldCharType="end"/>
      </w:r>
      <w:del w:id="336" w:author="Miguel TERRA HOMEM" w:date="2020-09-24T12:18:00Z">
        <w:r w:rsidR="00571D19" w:rsidDel="00F97A8A">
          <w:delText xml:space="preserve"> of this document</w:delText>
        </w:r>
      </w:del>
      <w:r w:rsidR="009C656F">
        <w:t>.</w:t>
      </w:r>
    </w:p>
    <w:p w14:paraId="562D734A" w14:textId="28911F4E" w:rsidR="008921C1" w:rsidRDefault="00992B3D" w:rsidP="00D96C73">
      <w:pPr>
        <w:ind w:left="720"/>
        <w:rPr>
          <w:lang w:val="en-US"/>
        </w:rPr>
      </w:pPr>
      <w:r>
        <w:rPr>
          <w:lang w:val="en-US"/>
        </w:rPr>
        <w:t>Additionally, t</w:t>
      </w:r>
      <w:r w:rsidR="00D96C73">
        <w:rPr>
          <w:lang w:val="en-US"/>
        </w:rPr>
        <w:t xml:space="preserve">he mandatory </w:t>
      </w:r>
      <w:del w:id="337" w:author="Miguel TERRA HOMEM" w:date="2020-09-24T12:18:00Z">
        <w:r w:rsidR="00D96C73" w:rsidDel="00F97A8A">
          <w:rPr>
            <w:lang w:val="en-US"/>
          </w:rPr>
          <w:delText xml:space="preserve">“message id” – </w:delText>
        </w:r>
      </w:del>
      <w:r w:rsidR="00D96C73">
        <w:rPr>
          <w:lang w:val="en-US"/>
        </w:rPr>
        <w:t>“</w:t>
      </w:r>
      <w:proofErr w:type="spellStart"/>
      <w:r w:rsidR="002C387E">
        <w:rPr>
          <w:lang w:val="en-US"/>
        </w:rPr>
        <w:t>MessageID</w:t>
      </w:r>
      <w:proofErr w:type="spellEnd"/>
      <w:r w:rsidR="00D96C73">
        <w:rPr>
          <w:lang w:val="en-US"/>
        </w:rPr>
        <w:t>”</w:t>
      </w:r>
      <w:del w:id="338" w:author="Miguel TERRA HOMEM" w:date="2020-09-24T12:18:00Z">
        <w:r w:rsidR="00D96C73" w:rsidDel="00465675">
          <w:rPr>
            <w:lang w:val="en-US"/>
          </w:rPr>
          <w:delText xml:space="preserve"> – </w:delText>
        </w:r>
      </w:del>
      <w:ins w:id="339" w:author="Miguel TERRA HOMEM" w:date="2020-09-24T12:18:00Z">
        <w:r w:rsidR="00465675">
          <w:rPr>
            <w:lang w:val="en-US"/>
          </w:rPr>
          <w:t xml:space="preserve"> </w:t>
        </w:r>
      </w:ins>
      <w:del w:id="340" w:author="Miguel TERRA HOMEM" w:date="2020-09-24T12:18:00Z">
        <w:r w:rsidR="00D96C73" w:rsidDel="00465675">
          <w:rPr>
            <w:lang w:val="en-US"/>
          </w:rPr>
          <w:delText xml:space="preserve">property </w:delText>
        </w:r>
      </w:del>
      <w:ins w:id="341" w:author="Miguel TERRA HOMEM" w:date="2020-09-24T12:18:00Z">
        <w:r w:rsidR="00465675">
          <w:rPr>
            <w:lang w:val="en-US"/>
          </w:rPr>
          <w:t xml:space="preserve">parameter </w:t>
        </w:r>
      </w:ins>
      <w:r w:rsidR="00376C3C">
        <w:rPr>
          <w:lang w:val="en-US"/>
        </w:rPr>
        <w:t>should have</w:t>
      </w:r>
      <w:r w:rsidR="00D96C73">
        <w:rPr>
          <w:lang w:val="en-US"/>
        </w:rPr>
        <w:t xml:space="preserve"> the same value </w:t>
      </w:r>
      <w:r w:rsidR="002964D2">
        <w:rPr>
          <w:lang w:val="en-US"/>
        </w:rPr>
        <w:t xml:space="preserve">as </w:t>
      </w:r>
      <w:r w:rsidR="000B7B4C">
        <w:rPr>
          <w:lang w:val="en-US"/>
        </w:rPr>
        <w:t>the</w:t>
      </w:r>
      <w:r w:rsidR="00D96C73">
        <w:rPr>
          <w:lang w:val="en-US"/>
        </w:rPr>
        <w:t xml:space="preserve"> </w:t>
      </w:r>
      <w:del w:id="342" w:author="Miguel TERRA HOMEM" w:date="2020-09-24T12:18:00Z">
        <w:r w:rsidR="000B7B4C" w:rsidDel="00465675">
          <w:rPr>
            <w:lang w:val="en-US"/>
          </w:rPr>
          <w:delText xml:space="preserve">value of </w:delText>
        </w:r>
      </w:del>
      <w:proofErr w:type="spellStart"/>
      <w:r w:rsidR="00D96C73" w:rsidRPr="00D96C73">
        <w:rPr>
          <w:lang w:val="en-US"/>
        </w:rPr>
        <w:t>MSRefId</w:t>
      </w:r>
      <w:proofErr w:type="spellEnd"/>
      <w:r w:rsidR="00D96C73">
        <w:rPr>
          <w:lang w:val="en-US"/>
        </w:rPr>
        <w:t xml:space="preserve"> attribute of the XML Header element</w:t>
      </w:r>
      <w:ins w:id="343" w:author="Miguel TERRA HOMEM" w:date="2020-09-24T12:19:00Z">
        <w:r w:rsidR="00465675">
          <w:rPr>
            <w:lang w:val="en-US"/>
          </w:rPr>
          <w:t xml:space="preserve"> of the SOAP body</w:t>
        </w:r>
      </w:ins>
      <w:r w:rsidR="00D96C73">
        <w:rPr>
          <w:lang w:val="en-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186"/>
      </w:tblGrid>
      <w:tr w:rsidR="00451C3F" w14:paraId="0E934F32" w14:textId="77777777" w:rsidTr="005D3D7C">
        <w:trPr>
          <w:jc w:val="center"/>
        </w:trPr>
        <w:tc>
          <w:tcPr>
            <w:tcW w:w="7705" w:type="dxa"/>
            <w:shd w:val="clear" w:color="auto" w:fill="C6D9F1"/>
          </w:tcPr>
          <w:p w14:paraId="28ACB9D2"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05618243"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08CEF712"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wsa:To</w:t>
            </w:r>
            <w:proofErr w:type="spellEnd"/>
            <w:r w:rsidRPr="00DC4881">
              <w:rPr>
                <w:rFonts w:ascii="Courier New" w:hAnsi="Courier New" w:cs="Courier New"/>
                <w:color w:val="000000"/>
                <w:sz w:val="16"/>
                <w:szCs w:val="16"/>
                <w:lang w:eastAsia="en-GB"/>
              </w:rPr>
              <w:t xml:space="preserve"> </w:t>
            </w:r>
            <w:proofErr w:type="spellStart"/>
            <w:r w:rsidRPr="00DC4881">
              <w:rPr>
                <w:rFonts w:ascii="Courier New" w:hAnsi="Courier New" w:cs="Courier New"/>
                <w:color w:val="000000"/>
                <w:sz w:val="16"/>
                <w:szCs w:val="16"/>
                <w:lang w:eastAsia="en-GB"/>
              </w:rPr>
              <w:t>soapenv:mustUnderstand</w:t>
            </w:r>
            <w:proofErr w:type="spellEnd"/>
            <w:r w:rsidRPr="00DC4881">
              <w:rPr>
                <w:rFonts w:ascii="Courier New" w:hAnsi="Courier New" w:cs="Courier New"/>
                <w:color w:val="000000"/>
                <w:sz w:val="16"/>
                <w:szCs w:val="16"/>
                <w:lang w:eastAsia="en-GB"/>
              </w:rPr>
              <w:t>="1"&gt;</w:t>
            </w:r>
          </w:p>
          <w:p w14:paraId="06E91FE5"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r>
            <w:r w:rsidRPr="00DC4881">
              <w:rPr>
                <w:rFonts w:ascii="Courier New" w:hAnsi="Courier New" w:cs="Courier New"/>
                <w:color w:val="000000"/>
                <w:sz w:val="16"/>
                <w:szCs w:val="16"/>
                <w:lang w:eastAsia="en-GB"/>
              </w:rPr>
              <w:tab/>
              <w:t>&lt;wsa:Address&gt;https://safeseanet.emsa.europa.eu/ssn-xmlprotocol-</w:t>
            </w:r>
            <w:r w:rsidR="00915D8D">
              <w:rPr>
                <w:rFonts w:ascii="Courier New" w:hAnsi="Courier New" w:cs="Courier New"/>
                <w:color w:val="000000"/>
                <w:sz w:val="16"/>
                <w:szCs w:val="16"/>
                <w:lang w:eastAsia="en-GB"/>
              </w:rPr>
              <w:t>v3-</w:t>
            </w:r>
            <w:r w:rsidRPr="00DC4881">
              <w:rPr>
                <w:rFonts w:ascii="Courier New" w:hAnsi="Courier New" w:cs="Courier New"/>
                <w:color w:val="000000"/>
                <w:sz w:val="16"/>
                <w:szCs w:val="16"/>
                <w:lang w:eastAsia="en-GB"/>
              </w:rPr>
              <w:t>ws/ssnmessageservice</w:t>
            </w:r>
          </w:p>
          <w:p w14:paraId="38794A11" w14:textId="77777777" w:rsidR="00DC4881" w:rsidRP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wsa:Address</w:t>
            </w:r>
            <w:proofErr w:type="spellEnd"/>
            <w:r w:rsidRPr="00DC4881">
              <w:rPr>
                <w:rFonts w:ascii="Courier New" w:hAnsi="Courier New" w:cs="Courier New"/>
                <w:color w:val="000000"/>
                <w:sz w:val="16"/>
                <w:szCs w:val="16"/>
                <w:lang w:eastAsia="en-GB"/>
              </w:rPr>
              <w:t>&gt;</w:t>
            </w:r>
          </w:p>
          <w:p w14:paraId="201B38A8" w14:textId="77777777" w:rsidR="00DC4881" w:rsidRDefault="00DC4881" w:rsidP="00DC4881">
            <w:pPr>
              <w:autoSpaceDE w:val="0"/>
              <w:autoSpaceDN w:val="0"/>
              <w:adjustRightInd w:val="0"/>
              <w:spacing w:after="0" w:line="240" w:lineRule="auto"/>
              <w:rPr>
                <w:rFonts w:ascii="Courier New" w:hAnsi="Courier New" w:cs="Courier New"/>
                <w:color w:val="000000"/>
                <w:sz w:val="16"/>
                <w:szCs w:val="16"/>
                <w:lang w:eastAsia="en-GB"/>
              </w:rPr>
            </w:pPr>
            <w:r w:rsidRPr="00DC4881">
              <w:rPr>
                <w:rFonts w:ascii="Courier New" w:hAnsi="Courier New" w:cs="Courier New"/>
                <w:color w:val="000000"/>
                <w:sz w:val="16"/>
                <w:szCs w:val="16"/>
                <w:lang w:eastAsia="en-GB"/>
              </w:rPr>
              <w:tab/>
              <w:t>&lt;/</w:t>
            </w:r>
            <w:proofErr w:type="spellStart"/>
            <w:r w:rsidRPr="00DC4881">
              <w:rPr>
                <w:rFonts w:ascii="Courier New" w:hAnsi="Courier New" w:cs="Courier New"/>
                <w:color w:val="000000"/>
                <w:sz w:val="16"/>
                <w:szCs w:val="16"/>
                <w:lang w:eastAsia="en-GB"/>
              </w:rPr>
              <w:t>wsa:To</w:t>
            </w:r>
            <w:proofErr w:type="spellEnd"/>
            <w:r w:rsidRPr="00DC4881">
              <w:rPr>
                <w:rFonts w:ascii="Courier New" w:hAnsi="Courier New" w:cs="Courier New"/>
                <w:color w:val="000000"/>
                <w:sz w:val="16"/>
                <w:szCs w:val="16"/>
                <w:lang w:eastAsia="en-GB"/>
              </w:rPr>
              <w:t>&gt;</w:t>
            </w:r>
          </w:p>
          <w:p w14:paraId="4F594DA3" w14:textId="77777777" w:rsidR="00451C3F" w:rsidRPr="005D3D7C" w:rsidRDefault="00451C3F" w:rsidP="00DC4881">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MSREFID_REQ</w:t>
            </w:r>
          </w:p>
          <w:p w14:paraId="3004406E"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2E288A1D"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https://safeseanet.emsa.europa.eu/messageservice/request</w:t>
            </w:r>
          </w:p>
          <w:p w14:paraId="64473F51"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1C54FCE4"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037670FA"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https://datarequestor/messageservice/response</w:t>
            </w:r>
          </w:p>
          <w:p w14:paraId="71D8D87F"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p>
          <w:p w14:paraId="26F66A63"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color w:val="008080"/>
                <w:sz w:val="16"/>
                <w:szCs w:val="16"/>
                <w:lang w:eastAsia="en-GB"/>
              </w:rPr>
              <w:t>&gt;</w:t>
            </w:r>
          </w:p>
          <w:p w14:paraId="565C2152"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277719F6"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1F2BBDAC"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&lt;ssn:MS2SSN_ShipCall_Req </w:t>
            </w:r>
            <w:proofErr w:type="spellStart"/>
            <w:r w:rsidRPr="00176BA3">
              <w:rPr>
                <w:rFonts w:ascii="Courier New" w:hAnsi="Courier New" w:cs="Courier New"/>
                <w:color w:val="008080"/>
                <w:sz w:val="16"/>
                <w:szCs w:val="16"/>
                <w:lang w:eastAsia="en-GB"/>
              </w:rPr>
              <w:t>xmlns:ssn</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urn:eu.emsa.ssn</w:t>
            </w:r>
            <w:proofErr w:type="spellEnd"/>
            <w:r w:rsidRPr="00176BA3">
              <w:rPr>
                <w:rFonts w:ascii="Courier New" w:hAnsi="Courier New" w:cs="Courier New"/>
                <w:color w:val="008080"/>
                <w:sz w:val="16"/>
                <w:szCs w:val="16"/>
                <w:lang w:eastAsia="en-GB"/>
              </w:rPr>
              <w:t>"&gt;</w:t>
            </w:r>
          </w:p>
          <w:p w14:paraId="6C183803" w14:textId="6F68DBF5"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lastRenderedPageBreak/>
              <w:t xml:space="preserve">  &lt;</w:t>
            </w:r>
            <w:proofErr w:type="spellStart"/>
            <w:r w:rsidRPr="00176BA3">
              <w:rPr>
                <w:rFonts w:ascii="Courier New" w:hAnsi="Courier New" w:cs="Courier New"/>
                <w:color w:val="008080"/>
                <w:sz w:val="16"/>
                <w:szCs w:val="16"/>
                <w:lang w:eastAsia="en-GB"/>
              </w:rPr>
              <w:t>ssn:Header</w:t>
            </w:r>
            <w:proofErr w:type="spellEnd"/>
            <w:r w:rsidRPr="00176BA3">
              <w:rPr>
                <w:rFonts w:ascii="Courier New" w:hAnsi="Courier New" w:cs="Courier New"/>
                <w:color w:val="008080"/>
                <w:sz w:val="16"/>
                <w:szCs w:val="16"/>
                <w:lang w:eastAsia="en-GB"/>
              </w:rPr>
              <w:t xml:space="preserve"> Version=“</w:t>
            </w:r>
            <w:ins w:id="344" w:author="LIMA GALVAO Marta (EMSA)" w:date="2020-09-08T11:29:00Z">
              <w:r w:rsidR="00304F74">
                <w:rPr>
                  <w:rFonts w:ascii="Courier New" w:hAnsi="Courier New" w:cs="Courier New"/>
                  <w:color w:val="008080"/>
                  <w:sz w:val="16"/>
                  <w:szCs w:val="16"/>
                  <w:lang w:eastAsia="en-GB"/>
                </w:rPr>
                <w:t>5</w:t>
              </w:r>
            </w:ins>
            <w:del w:id="345" w:author="LIMA GALVAO Marta (EMSA)" w:date="2020-09-08T11:29:00Z">
              <w:r w:rsidRPr="00176BA3" w:rsidDel="00304F74">
                <w:rPr>
                  <w:rFonts w:ascii="Courier New" w:hAnsi="Courier New" w:cs="Courier New"/>
                  <w:color w:val="008080"/>
                  <w:sz w:val="16"/>
                  <w:szCs w:val="16"/>
                  <w:lang w:eastAsia="en-GB"/>
                </w:rPr>
                <w:delText>4</w:delText>
              </w:r>
            </w:del>
            <w:r w:rsidRPr="00176BA3">
              <w:rPr>
                <w:rFonts w:ascii="Courier New" w:hAnsi="Courier New" w:cs="Courier New"/>
                <w:color w:val="008080"/>
                <w:sz w:val="16"/>
                <w:szCs w:val="16"/>
                <w:lang w:eastAsia="en-GB"/>
              </w:rPr>
              <w:t xml:space="preserve">.0” </w:t>
            </w:r>
            <w:proofErr w:type="spellStart"/>
            <w:r w:rsidRPr="00176BA3">
              <w:rPr>
                <w:rFonts w:ascii="Courier New" w:hAnsi="Courier New" w:cs="Courier New"/>
                <w:color w:val="008080"/>
                <w:sz w:val="16"/>
                <w:szCs w:val="16"/>
                <w:lang w:eastAsia="en-GB"/>
              </w:rPr>
              <w:t>TestId</w:t>
            </w:r>
            <w:proofErr w:type="spellEnd"/>
            <w:r w:rsidRPr="00176BA3">
              <w:rPr>
                <w:rFonts w:ascii="Courier New" w:hAnsi="Courier New" w:cs="Courier New"/>
                <w:color w:val="008080"/>
                <w:sz w:val="16"/>
                <w:szCs w:val="16"/>
                <w:lang w:eastAsia="en-GB"/>
              </w:rPr>
              <w:t xml:space="preserve">="GRPIR01" </w:t>
            </w:r>
            <w:proofErr w:type="spellStart"/>
            <w:r w:rsidRPr="00176BA3">
              <w:rPr>
                <w:rFonts w:ascii="Courier New" w:hAnsi="Courier New" w:cs="Courier New"/>
                <w:color w:val="008080"/>
                <w:sz w:val="16"/>
                <w:szCs w:val="16"/>
                <w:lang w:eastAsia="en-GB"/>
              </w:rPr>
              <w:t>SentAt</w:t>
            </w:r>
            <w:proofErr w:type="spellEnd"/>
            <w:r w:rsidRPr="00176BA3">
              <w:rPr>
                <w:rFonts w:ascii="Courier New" w:hAnsi="Courier New" w:cs="Courier New"/>
                <w:color w:val="008080"/>
                <w:sz w:val="16"/>
                <w:szCs w:val="16"/>
                <w:lang w:eastAsia="en-GB"/>
              </w:rPr>
              <w:t xml:space="preserve">=“2017-08-24T09:05:00Z" From="GRPIR01" To="SafeSeaNet" </w:t>
            </w:r>
            <w:proofErr w:type="spellStart"/>
            <w:r w:rsidRPr="00176BA3">
              <w:rPr>
                <w:rFonts w:ascii="Courier New" w:hAnsi="Courier New" w:cs="Courier New"/>
                <w:color w:val="008080"/>
                <w:sz w:val="16"/>
                <w:szCs w:val="16"/>
                <w:lang w:eastAsia="en-GB"/>
              </w:rPr>
              <w:t>MSRefId</w:t>
            </w:r>
            <w:proofErr w:type="spellEnd"/>
            <w:r w:rsidRPr="00176BA3">
              <w:rPr>
                <w:rFonts w:ascii="Courier New" w:hAnsi="Courier New" w:cs="Courier New"/>
                <w:color w:val="008080"/>
                <w:sz w:val="16"/>
                <w:szCs w:val="16"/>
                <w:lang w:eastAsia="en-GB"/>
              </w:rPr>
              <w:t xml:space="preserve">="MS2SSN_ShipCall_Req_a21a" </w:t>
            </w:r>
            <w:proofErr w:type="spellStart"/>
            <w:r w:rsidRPr="00176BA3">
              <w:rPr>
                <w:rFonts w:ascii="Courier New" w:hAnsi="Courier New" w:cs="Courier New"/>
                <w:color w:val="008080"/>
                <w:sz w:val="16"/>
                <w:szCs w:val="16"/>
                <w:lang w:eastAsia="en-GB"/>
              </w:rPr>
              <w:t>TimeoutValue</w:t>
            </w:r>
            <w:proofErr w:type="spellEnd"/>
            <w:r w:rsidRPr="00176BA3">
              <w:rPr>
                <w:rFonts w:ascii="Courier New" w:hAnsi="Courier New" w:cs="Courier New"/>
                <w:color w:val="008080"/>
                <w:sz w:val="16"/>
                <w:szCs w:val="16"/>
                <w:lang w:eastAsia="en-GB"/>
              </w:rPr>
              <w:t xml:space="preserve">="30" /&gt; </w:t>
            </w:r>
          </w:p>
          <w:p w14:paraId="7829C4B2"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ssn:Body</w:t>
            </w:r>
            <w:proofErr w:type="spellEnd"/>
            <w:r w:rsidRPr="00176BA3">
              <w:rPr>
                <w:rFonts w:ascii="Courier New" w:hAnsi="Courier New" w:cs="Courier New"/>
                <w:color w:val="008080"/>
                <w:sz w:val="16"/>
                <w:szCs w:val="16"/>
                <w:lang w:eastAsia="en-GB"/>
              </w:rPr>
              <w:t>&gt;</w:t>
            </w:r>
          </w:p>
          <w:p w14:paraId="756BD95F"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ssn:RequiredResponseCriteria</w:t>
            </w:r>
            <w:proofErr w:type="spellEnd"/>
            <w:r w:rsidRPr="00176BA3">
              <w:rPr>
                <w:rFonts w:ascii="Courier New" w:hAnsi="Courier New" w:cs="Courier New"/>
                <w:color w:val="008080"/>
                <w:sz w:val="16"/>
                <w:szCs w:val="16"/>
                <w:lang w:eastAsia="en-GB"/>
              </w:rPr>
              <w:t>&gt;</w:t>
            </w:r>
          </w:p>
          <w:p w14:paraId="457F0354"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ssn:ShipCallResp</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GetDetails</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ExpectedCallOfSelectedShip</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GetHazmat</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HazmatDetails</w:t>
            </w:r>
            <w:proofErr w:type="spellEnd"/>
            <w:r w:rsidRPr="00176BA3">
              <w:rPr>
                <w:rFonts w:ascii="Courier New" w:hAnsi="Courier New" w:cs="Courier New"/>
                <w:color w:val="008080"/>
                <w:sz w:val="16"/>
                <w:szCs w:val="16"/>
                <w:lang w:eastAsia="en-GB"/>
              </w:rPr>
              <w:t xml:space="preserve">" /&gt; </w:t>
            </w:r>
          </w:p>
          <w:p w14:paraId="34AF840F"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ssn:SearchCriteria</w:t>
            </w:r>
            <w:proofErr w:type="spellEnd"/>
            <w:r w:rsidRPr="00176BA3">
              <w:rPr>
                <w:rFonts w:ascii="Courier New" w:hAnsi="Courier New" w:cs="Courier New"/>
                <w:color w:val="008080"/>
                <w:sz w:val="16"/>
                <w:szCs w:val="16"/>
                <w:lang w:eastAsia="en-GB"/>
              </w:rPr>
              <w:t>&gt;</w:t>
            </w:r>
          </w:p>
          <w:p w14:paraId="4C6A056C"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&lt;</w:t>
            </w:r>
            <w:proofErr w:type="spellStart"/>
            <w:r w:rsidRPr="00176BA3">
              <w:rPr>
                <w:rFonts w:ascii="Courier New" w:hAnsi="Courier New" w:cs="Courier New"/>
                <w:color w:val="008080"/>
                <w:sz w:val="16"/>
                <w:szCs w:val="16"/>
                <w:lang w:eastAsia="en-GB"/>
              </w:rPr>
              <w:t>ssn:TimePeriodCriteria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StartDateTime</w:t>
            </w:r>
            <w:proofErr w:type="spellEnd"/>
            <w:r w:rsidRPr="00176BA3">
              <w:rPr>
                <w:rFonts w:ascii="Courier New" w:hAnsi="Courier New" w:cs="Courier New"/>
                <w:color w:val="008080"/>
                <w:sz w:val="16"/>
                <w:szCs w:val="16"/>
                <w:lang w:eastAsia="en-GB"/>
              </w:rPr>
              <w:t xml:space="preserve">=“2017-07-30T10:05:00Z" </w:t>
            </w:r>
            <w:proofErr w:type="spellStart"/>
            <w:r w:rsidRPr="00176BA3">
              <w:rPr>
                <w:rFonts w:ascii="Courier New" w:hAnsi="Courier New" w:cs="Courier New"/>
                <w:color w:val="008080"/>
                <w:sz w:val="16"/>
                <w:szCs w:val="16"/>
                <w:lang w:eastAsia="en-GB"/>
              </w:rPr>
              <w:t>EndDateTime</w:t>
            </w:r>
            <w:proofErr w:type="spellEnd"/>
            <w:r w:rsidRPr="00176BA3">
              <w:rPr>
                <w:rFonts w:ascii="Courier New" w:hAnsi="Courier New" w:cs="Courier New"/>
                <w:color w:val="008080"/>
                <w:sz w:val="16"/>
                <w:szCs w:val="16"/>
                <w:lang w:eastAsia="en-GB"/>
              </w:rPr>
              <w:t>=“2017-08-23T10:00:00Z"/&gt;</w:t>
            </w:r>
          </w:p>
          <w:p w14:paraId="1A5ECF23"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ssn:ShipIdentificationCriteria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IMONumber</w:t>
            </w:r>
            <w:proofErr w:type="spellEnd"/>
            <w:r w:rsidRPr="00176BA3">
              <w:rPr>
                <w:rFonts w:ascii="Courier New" w:hAnsi="Courier New" w:cs="Courier New"/>
                <w:color w:val="008080"/>
                <w:sz w:val="16"/>
                <w:szCs w:val="16"/>
                <w:lang w:eastAsia="en-GB"/>
              </w:rPr>
              <w:t>="9332511"/&gt; &lt;</w:t>
            </w:r>
            <w:proofErr w:type="spellStart"/>
            <w:r w:rsidRPr="00176BA3">
              <w:rPr>
                <w:rFonts w:ascii="Courier New" w:hAnsi="Courier New" w:cs="Courier New"/>
                <w:color w:val="008080"/>
                <w:sz w:val="16"/>
                <w:szCs w:val="16"/>
                <w:lang w:eastAsia="en-GB"/>
              </w:rPr>
              <w:t>ssn:ShipCallIdentificationCriteria</w:t>
            </w:r>
            <w:proofErr w:type="spellEnd"/>
            <w:r w:rsidRPr="00176BA3">
              <w:rPr>
                <w:rFonts w:ascii="Courier New" w:hAnsi="Courier New" w:cs="Courier New"/>
                <w:color w:val="008080"/>
                <w:sz w:val="16"/>
                <w:szCs w:val="16"/>
                <w:lang w:eastAsia="en-GB"/>
              </w:rPr>
              <w:t xml:space="preserve">  </w:t>
            </w:r>
            <w:proofErr w:type="spellStart"/>
            <w:r w:rsidRPr="00176BA3">
              <w:rPr>
                <w:rFonts w:ascii="Courier New" w:hAnsi="Courier New" w:cs="Courier New"/>
                <w:color w:val="008080"/>
                <w:sz w:val="16"/>
                <w:szCs w:val="16"/>
                <w:lang w:eastAsia="en-GB"/>
              </w:rPr>
              <w:t>ShipCallID</w:t>
            </w:r>
            <w:proofErr w:type="spellEnd"/>
            <w:r w:rsidRPr="00176BA3">
              <w:rPr>
                <w:rFonts w:ascii="Courier New" w:hAnsi="Courier New" w:cs="Courier New"/>
                <w:color w:val="008080"/>
                <w:sz w:val="16"/>
                <w:szCs w:val="16"/>
                <w:lang w:eastAsia="en-GB"/>
              </w:rPr>
              <w:t>="</w:t>
            </w:r>
            <w:proofErr w:type="spellStart"/>
            <w:r w:rsidRPr="00176BA3">
              <w:rPr>
                <w:rFonts w:ascii="Courier New" w:hAnsi="Courier New" w:cs="Courier New"/>
                <w:color w:val="008080"/>
                <w:sz w:val="16"/>
                <w:szCs w:val="16"/>
                <w:lang w:eastAsia="en-GB"/>
              </w:rPr>
              <w:t>newid</w:t>
            </w:r>
            <w:proofErr w:type="spellEnd"/>
            <w:r w:rsidRPr="00176BA3">
              <w:rPr>
                <w:rFonts w:ascii="Courier New" w:hAnsi="Courier New" w:cs="Courier New"/>
                <w:color w:val="008080"/>
                <w:sz w:val="16"/>
                <w:szCs w:val="16"/>
                <w:lang w:eastAsia="en-GB"/>
              </w:rPr>
              <w:t>" /&gt;</w:t>
            </w:r>
          </w:p>
          <w:p w14:paraId="423D2F75"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ssn:SearchCriteria</w:t>
            </w:r>
            <w:proofErr w:type="spellEnd"/>
            <w:r w:rsidRPr="00176BA3">
              <w:rPr>
                <w:rFonts w:ascii="Courier New" w:hAnsi="Courier New" w:cs="Courier New"/>
                <w:color w:val="008080"/>
                <w:sz w:val="16"/>
                <w:szCs w:val="16"/>
                <w:lang w:eastAsia="en-GB"/>
              </w:rPr>
              <w:t>&gt;</w:t>
            </w:r>
          </w:p>
          <w:p w14:paraId="405268C1"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ssn:RequiredResponseCriteria</w:t>
            </w:r>
            <w:proofErr w:type="spellEnd"/>
            <w:r w:rsidRPr="00176BA3">
              <w:rPr>
                <w:rFonts w:ascii="Courier New" w:hAnsi="Courier New" w:cs="Courier New"/>
                <w:color w:val="008080"/>
                <w:sz w:val="16"/>
                <w:szCs w:val="16"/>
                <w:lang w:eastAsia="en-GB"/>
              </w:rPr>
              <w:t>&gt;</w:t>
            </w:r>
          </w:p>
          <w:p w14:paraId="3489985E" w14:textId="77777777" w:rsidR="00176BA3" w:rsidRPr="00176BA3" w:rsidRDefault="00176BA3" w:rsidP="00176BA3">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w:t>
            </w:r>
            <w:proofErr w:type="spellStart"/>
            <w:r w:rsidRPr="00176BA3">
              <w:rPr>
                <w:rFonts w:ascii="Courier New" w:hAnsi="Courier New" w:cs="Courier New"/>
                <w:color w:val="008080"/>
                <w:sz w:val="16"/>
                <w:szCs w:val="16"/>
                <w:lang w:eastAsia="en-GB"/>
              </w:rPr>
              <w:t>ssn:Body</w:t>
            </w:r>
            <w:proofErr w:type="spellEnd"/>
            <w:r w:rsidRPr="00176BA3">
              <w:rPr>
                <w:rFonts w:ascii="Courier New" w:hAnsi="Courier New" w:cs="Courier New"/>
                <w:color w:val="008080"/>
                <w:sz w:val="16"/>
                <w:szCs w:val="16"/>
                <w:lang w:eastAsia="en-GB"/>
              </w:rPr>
              <w:t>&gt;</w:t>
            </w:r>
          </w:p>
          <w:p w14:paraId="1DA72957" w14:textId="77777777" w:rsidR="00176BA3" w:rsidRDefault="00176BA3" w:rsidP="005D3D7C">
            <w:pPr>
              <w:autoSpaceDE w:val="0"/>
              <w:autoSpaceDN w:val="0"/>
              <w:adjustRightInd w:val="0"/>
              <w:spacing w:after="0" w:line="240" w:lineRule="auto"/>
              <w:rPr>
                <w:rFonts w:ascii="Courier New" w:hAnsi="Courier New" w:cs="Courier New"/>
                <w:color w:val="008080"/>
                <w:sz w:val="16"/>
                <w:szCs w:val="16"/>
                <w:lang w:eastAsia="en-GB"/>
              </w:rPr>
            </w:pPr>
            <w:r w:rsidRPr="00176BA3">
              <w:rPr>
                <w:rFonts w:ascii="Courier New" w:hAnsi="Courier New" w:cs="Courier New"/>
                <w:color w:val="008080"/>
                <w:sz w:val="16"/>
                <w:szCs w:val="16"/>
                <w:lang w:eastAsia="en-GB"/>
              </w:rPr>
              <w:t xml:space="preserve">  &lt;/ssn:MS2SSN_ShipCall_Req&gt;</w:t>
            </w:r>
          </w:p>
          <w:p w14:paraId="30E9A441" w14:textId="77777777" w:rsidR="00451C3F" w:rsidRPr="005D3D7C" w:rsidRDefault="00451C3F"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0E4F2D8E" w14:textId="77777777" w:rsidR="00451C3F" w:rsidRDefault="00451C3F"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soapenv:Envelope</w:t>
            </w:r>
            <w:proofErr w:type="spellEnd"/>
            <w:r w:rsidRPr="005D3D7C">
              <w:rPr>
                <w:rFonts w:ascii="Courier New" w:hAnsi="Courier New" w:cs="Courier New"/>
                <w:color w:val="008080"/>
                <w:sz w:val="16"/>
                <w:szCs w:val="16"/>
                <w:lang w:eastAsia="en-GB"/>
              </w:rPr>
              <w:t>&gt;</w:t>
            </w:r>
          </w:p>
        </w:tc>
      </w:tr>
    </w:tbl>
    <w:p w14:paraId="4451E3E4" w14:textId="77777777" w:rsidR="009C656F" w:rsidRDefault="00C12690" w:rsidP="00C12690">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3</w:t>
      </w:r>
      <w:r w:rsidR="00017C27">
        <w:fldChar w:fldCharType="end"/>
      </w:r>
      <w:r>
        <w:t xml:space="preserve">: </w:t>
      </w:r>
      <w:commentRangeStart w:id="346"/>
      <w:r w:rsidRPr="00BD762A">
        <w:t xml:space="preserve">Example </w:t>
      </w:r>
      <w:commentRangeEnd w:id="346"/>
      <w:r w:rsidR="0096538B">
        <w:rPr>
          <w:rStyle w:val="CommentReference"/>
          <w:b w:val="0"/>
          <w:bCs w:val="0"/>
          <w:lang w:val="x-none"/>
        </w:rPr>
        <w:commentReference w:id="346"/>
      </w:r>
      <w:r w:rsidRPr="00BD762A">
        <w:t xml:space="preserve">of SOAP </w:t>
      </w:r>
      <w:r w:rsidR="004011EC">
        <w:t>MS2SSN</w:t>
      </w:r>
      <w:r w:rsidRPr="00BD762A">
        <w:t xml:space="preserve"> Message </w:t>
      </w:r>
      <w:r>
        <w:t>Request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296"/>
      </w:tblGrid>
      <w:tr w:rsidR="00017C27" w14:paraId="7170A8B2" w14:textId="77777777" w:rsidTr="005D3D7C">
        <w:trPr>
          <w:jc w:val="center"/>
        </w:trPr>
        <w:tc>
          <w:tcPr>
            <w:tcW w:w="7705" w:type="dxa"/>
            <w:shd w:val="clear" w:color="auto" w:fill="C6D9F1"/>
          </w:tcPr>
          <w:p w14:paraId="14A07A8C"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color w:val="000000"/>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6B8A02BB"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0000"/>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2897B0C7" w14:textId="77777777" w:rsidR="00017C27" w:rsidRPr="00AB7833" w:rsidRDefault="00017C2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r w:rsidRPr="00AB7833">
              <w:rPr>
                <w:rFonts w:ascii="Courier New" w:hAnsi="Courier New" w:cs="Courier New"/>
                <w:color w:val="000000"/>
                <w:sz w:val="16"/>
                <w:szCs w:val="16"/>
                <w:lang w:val="pt-PT" w:eastAsia="en-GB"/>
              </w:rPr>
              <w:t>N/A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p>
          <w:p w14:paraId="5E658B0C"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AB7833">
              <w:rPr>
                <w:rFonts w:ascii="Courier New" w:hAnsi="Courier New" w:cs="Courier New"/>
                <w:color w:val="000000"/>
                <w:sz w:val="16"/>
                <w:szCs w:val="16"/>
                <w:lang w:val="pt-PT"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0000"/>
                <w:sz w:val="16"/>
                <w:szCs w:val="16"/>
                <w:lang w:eastAsia="en-GB"/>
              </w:rPr>
              <w:t xml:space="preserve"> </w:t>
            </w:r>
            <w:r w:rsidRPr="005D3D7C">
              <w:rPr>
                <w:rFonts w:ascii="Courier New" w:hAnsi="Courier New" w:cs="Courier New"/>
                <w:color w:val="7F007F"/>
                <w:sz w:val="16"/>
                <w:szCs w:val="16"/>
                <w:lang w:eastAsia="en-GB"/>
              </w:rPr>
              <w:t>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https://datarequestor/messageservice/response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78943382"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https://safeseanet.emsa.europa.eu/messageservice/requestResponse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p>
          <w:p w14:paraId="6888EE7F" w14:textId="77777777" w:rsidR="00017C27" w:rsidRPr="00AB7833" w:rsidRDefault="00017C2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r w:rsidRPr="00AB7833">
              <w:rPr>
                <w:rFonts w:ascii="Courier New" w:hAnsi="Courier New" w:cs="Courier New"/>
                <w:color w:val="000000"/>
                <w:sz w:val="16"/>
                <w:szCs w:val="16"/>
                <w:lang w:val="pt-PT" w:eastAsia="en-GB"/>
              </w:rPr>
              <w:t>MSREFID_REQ</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p>
          <w:p w14:paraId="68326A1B"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711D8431"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14654BB5" w14:textId="47878CF5"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00176BA3" w:rsidRPr="00176BA3">
              <w:rPr>
                <w:rFonts w:ascii="Courier New" w:hAnsi="Courier New" w:cs="Courier New"/>
                <w:color w:val="008080"/>
                <w:sz w:val="16"/>
                <w:szCs w:val="16"/>
                <w:lang w:eastAsia="en-GB"/>
              </w:rPr>
              <w:t>&lt;</w:t>
            </w:r>
            <w:proofErr w:type="spellStart"/>
            <w:r w:rsidR="00176BA3" w:rsidRPr="00176BA3">
              <w:rPr>
                <w:rFonts w:ascii="Courier New" w:hAnsi="Courier New" w:cs="Courier New"/>
                <w:color w:val="008080"/>
                <w:sz w:val="16"/>
                <w:szCs w:val="16"/>
                <w:lang w:eastAsia="en-GB"/>
              </w:rPr>
              <w:t>SSN_Receipt</w:t>
            </w:r>
            <w:proofErr w:type="spellEnd"/>
            <w:r w:rsidR="00176BA3" w:rsidRPr="00176BA3">
              <w:rPr>
                <w:rFonts w:ascii="Courier New" w:hAnsi="Courier New" w:cs="Courier New"/>
                <w:color w:val="008080"/>
                <w:sz w:val="16"/>
                <w:szCs w:val="16"/>
                <w:lang w:eastAsia="en-GB"/>
              </w:rPr>
              <w:t xml:space="preserve"> </w:t>
            </w:r>
            <w:proofErr w:type="spellStart"/>
            <w:r w:rsidR="00176BA3" w:rsidRPr="00176BA3">
              <w:rPr>
                <w:rFonts w:ascii="Courier New" w:hAnsi="Courier New" w:cs="Courier New"/>
                <w:color w:val="008080"/>
                <w:sz w:val="16"/>
                <w:szCs w:val="16"/>
                <w:lang w:eastAsia="en-GB"/>
              </w:rPr>
              <w:t>xmlns</w:t>
            </w:r>
            <w:proofErr w:type="spellEnd"/>
            <w:r w:rsidR="00176BA3" w:rsidRPr="00176BA3">
              <w:rPr>
                <w:rFonts w:ascii="Courier New" w:hAnsi="Courier New" w:cs="Courier New"/>
                <w:color w:val="008080"/>
                <w:sz w:val="16"/>
                <w:szCs w:val="16"/>
                <w:lang w:eastAsia="en-GB"/>
              </w:rPr>
              <w:t>="</w:t>
            </w:r>
            <w:proofErr w:type="spellStart"/>
            <w:r w:rsidR="00176BA3" w:rsidRPr="00176BA3">
              <w:rPr>
                <w:rFonts w:ascii="Courier New" w:hAnsi="Courier New" w:cs="Courier New"/>
                <w:color w:val="008080"/>
                <w:sz w:val="16"/>
                <w:szCs w:val="16"/>
                <w:lang w:eastAsia="en-GB"/>
              </w:rPr>
              <w:t>urn:eu.emsa.ssn</w:t>
            </w:r>
            <w:proofErr w:type="spellEnd"/>
            <w:r w:rsidR="00176BA3" w:rsidRPr="00176BA3">
              <w:rPr>
                <w:rFonts w:ascii="Courier New" w:hAnsi="Courier New" w:cs="Courier New"/>
                <w:color w:val="008080"/>
                <w:sz w:val="16"/>
                <w:szCs w:val="16"/>
                <w:lang w:eastAsia="en-GB"/>
              </w:rPr>
              <w:t xml:space="preserve">"&gt;&lt;Header </w:t>
            </w:r>
            <w:proofErr w:type="spellStart"/>
            <w:r w:rsidR="00176BA3" w:rsidRPr="00176BA3">
              <w:rPr>
                <w:rFonts w:ascii="Courier New" w:hAnsi="Courier New" w:cs="Courier New"/>
                <w:color w:val="008080"/>
                <w:sz w:val="16"/>
                <w:szCs w:val="16"/>
                <w:lang w:eastAsia="en-GB"/>
              </w:rPr>
              <w:t>MSRefId</w:t>
            </w:r>
            <w:proofErr w:type="spellEnd"/>
            <w:r w:rsidR="00176BA3" w:rsidRPr="00176BA3">
              <w:rPr>
                <w:rFonts w:ascii="Courier New" w:hAnsi="Courier New" w:cs="Courier New"/>
                <w:color w:val="008080"/>
                <w:sz w:val="16"/>
                <w:szCs w:val="16"/>
                <w:lang w:eastAsia="en-GB"/>
              </w:rPr>
              <w:t xml:space="preserve">="MS2SSN_ShipCall_Req_a21a" </w:t>
            </w:r>
            <w:proofErr w:type="spellStart"/>
            <w:r w:rsidR="00176BA3" w:rsidRPr="00176BA3">
              <w:rPr>
                <w:rFonts w:ascii="Courier New" w:hAnsi="Courier New" w:cs="Courier New"/>
                <w:color w:val="008080"/>
                <w:sz w:val="16"/>
                <w:szCs w:val="16"/>
                <w:lang w:eastAsia="en-GB"/>
              </w:rPr>
              <w:t>SSNRefId</w:t>
            </w:r>
            <w:proofErr w:type="spellEnd"/>
            <w:r w:rsidR="00176BA3" w:rsidRPr="00176BA3">
              <w:rPr>
                <w:rFonts w:ascii="Courier New" w:hAnsi="Courier New" w:cs="Courier New"/>
                <w:color w:val="008080"/>
                <w:sz w:val="16"/>
                <w:szCs w:val="16"/>
                <w:lang w:eastAsia="en-GB"/>
              </w:rPr>
              <w:t xml:space="preserve">="1535334" </w:t>
            </w:r>
            <w:proofErr w:type="spellStart"/>
            <w:r w:rsidR="00176BA3" w:rsidRPr="00176BA3">
              <w:rPr>
                <w:rFonts w:ascii="Courier New" w:hAnsi="Courier New" w:cs="Courier New"/>
                <w:color w:val="008080"/>
                <w:sz w:val="16"/>
                <w:szCs w:val="16"/>
                <w:lang w:eastAsia="en-GB"/>
              </w:rPr>
              <w:t>StatusCode</w:t>
            </w:r>
            <w:proofErr w:type="spellEnd"/>
            <w:r w:rsidR="00176BA3" w:rsidRPr="00176BA3">
              <w:rPr>
                <w:rFonts w:ascii="Courier New" w:hAnsi="Courier New" w:cs="Courier New"/>
                <w:color w:val="008080"/>
                <w:sz w:val="16"/>
                <w:szCs w:val="16"/>
                <w:lang w:eastAsia="en-GB"/>
              </w:rPr>
              <w:t xml:space="preserve">="OK" </w:t>
            </w:r>
            <w:proofErr w:type="spellStart"/>
            <w:r w:rsidR="00176BA3" w:rsidRPr="00176BA3">
              <w:rPr>
                <w:rFonts w:ascii="Courier New" w:hAnsi="Courier New" w:cs="Courier New"/>
                <w:color w:val="008080"/>
                <w:sz w:val="16"/>
                <w:szCs w:val="16"/>
                <w:lang w:eastAsia="en-GB"/>
              </w:rPr>
              <w:t>StatusMessage</w:t>
            </w:r>
            <w:proofErr w:type="spellEnd"/>
            <w:r w:rsidR="00176BA3" w:rsidRPr="00176BA3">
              <w:rPr>
                <w:rFonts w:ascii="Courier New" w:hAnsi="Courier New" w:cs="Courier New"/>
                <w:color w:val="008080"/>
                <w:sz w:val="16"/>
                <w:szCs w:val="16"/>
                <w:lang w:eastAsia="en-GB"/>
              </w:rPr>
              <w:t>="The message processed successfully." Version=“</w:t>
            </w:r>
            <w:del w:id="347" w:author="LIMA GALVAO Marta (EMSA)" w:date="2020-09-08T11:29:00Z">
              <w:r w:rsidR="00176BA3" w:rsidRPr="00176BA3" w:rsidDel="00304F74">
                <w:rPr>
                  <w:rFonts w:ascii="Courier New" w:hAnsi="Courier New" w:cs="Courier New"/>
                  <w:color w:val="008080"/>
                  <w:sz w:val="16"/>
                  <w:szCs w:val="16"/>
                  <w:lang w:eastAsia="en-GB"/>
                </w:rPr>
                <w:delText>4</w:delText>
              </w:r>
            </w:del>
            <w:ins w:id="348" w:author="LIMA GALVAO Marta (EMSA)" w:date="2020-09-08T11:29:00Z">
              <w:r w:rsidR="00304F74">
                <w:rPr>
                  <w:rFonts w:ascii="Courier New" w:hAnsi="Courier New" w:cs="Courier New"/>
                  <w:color w:val="008080"/>
                  <w:sz w:val="16"/>
                  <w:szCs w:val="16"/>
                  <w:lang w:eastAsia="en-GB"/>
                </w:rPr>
                <w:t>5</w:t>
              </w:r>
            </w:ins>
            <w:r w:rsidR="00176BA3" w:rsidRPr="00176BA3">
              <w:rPr>
                <w:rFonts w:ascii="Courier New" w:hAnsi="Courier New" w:cs="Courier New"/>
                <w:color w:val="008080"/>
                <w:sz w:val="16"/>
                <w:szCs w:val="16"/>
                <w:lang w:eastAsia="en-GB"/>
              </w:rPr>
              <w:t xml:space="preserve">.0” </w:t>
            </w:r>
            <w:proofErr w:type="spellStart"/>
            <w:r w:rsidR="00176BA3" w:rsidRPr="00176BA3">
              <w:rPr>
                <w:rFonts w:ascii="Courier New" w:hAnsi="Courier New" w:cs="Courier New"/>
                <w:color w:val="008080"/>
                <w:sz w:val="16"/>
                <w:szCs w:val="16"/>
                <w:lang w:eastAsia="en-GB"/>
              </w:rPr>
              <w:t>TestId</w:t>
            </w:r>
            <w:proofErr w:type="spellEnd"/>
            <w:r w:rsidR="00176BA3" w:rsidRPr="00176BA3">
              <w:rPr>
                <w:rFonts w:ascii="Courier New" w:hAnsi="Courier New" w:cs="Courier New"/>
                <w:color w:val="008080"/>
                <w:sz w:val="16"/>
                <w:szCs w:val="16"/>
                <w:lang w:eastAsia="en-GB"/>
              </w:rPr>
              <w:t xml:space="preserve">="GRPIR01" </w:t>
            </w:r>
            <w:proofErr w:type="spellStart"/>
            <w:r w:rsidR="00176BA3" w:rsidRPr="00176BA3">
              <w:rPr>
                <w:rFonts w:ascii="Courier New" w:hAnsi="Courier New" w:cs="Courier New"/>
                <w:color w:val="008080"/>
                <w:sz w:val="16"/>
                <w:szCs w:val="16"/>
                <w:lang w:eastAsia="en-GB"/>
              </w:rPr>
              <w:t>SentAt</w:t>
            </w:r>
            <w:proofErr w:type="spellEnd"/>
            <w:r w:rsidR="00176BA3" w:rsidRPr="00176BA3">
              <w:rPr>
                <w:rFonts w:ascii="Courier New" w:hAnsi="Courier New" w:cs="Courier New"/>
                <w:color w:val="008080"/>
                <w:sz w:val="16"/>
                <w:szCs w:val="16"/>
                <w:lang w:eastAsia="en-GB"/>
              </w:rPr>
              <w:t>=“2017-08-28T10:21:08Z" From="SafeSeaNet" To="GRPIR01"/&gt;&lt;/</w:t>
            </w:r>
            <w:proofErr w:type="spellStart"/>
            <w:r w:rsidR="00176BA3" w:rsidRPr="00176BA3">
              <w:rPr>
                <w:rFonts w:ascii="Courier New" w:hAnsi="Courier New" w:cs="Courier New"/>
                <w:color w:val="008080"/>
                <w:sz w:val="16"/>
                <w:szCs w:val="16"/>
                <w:lang w:eastAsia="en-GB"/>
              </w:rPr>
              <w:t>SSN_Receipt</w:t>
            </w:r>
            <w:proofErr w:type="spellEnd"/>
            <w:r w:rsidR="00176BA3" w:rsidRPr="00176BA3">
              <w:rPr>
                <w:rFonts w:ascii="Courier New" w:hAnsi="Courier New" w:cs="Courier New"/>
                <w:color w:val="008080"/>
                <w:sz w:val="16"/>
                <w:szCs w:val="16"/>
                <w:lang w:eastAsia="en-GB"/>
              </w:rPr>
              <w:t>&gt;</w:t>
            </w:r>
          </w:p>
          <w:p w14:paraId="0D1614A1" w14:textId="77777777" w:rsidR="00017C27" w:rsidRPr="005D3D7C" w:rsidRDefault="00017C2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23222EF8" w14:textId="77777777" w:rsidR="00017C27" w:rsidRDefault="00017C27"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0A04B53F" w14:textId="78602EC6" w:rsidR="004011EC" w:rsidRDefault="00017C27" w:rsidP="00017C27">
      <w:pPr>
        <w:pStyle w:val="Caption"/>
        <w:jc w:val="center"/>
        <w:rPr>
          <w:ins w:id="349" w:author="Miguel TERRA HOMEM" w:date="2020-09-24T12:20:00Z"/>
        </w:rPr>
      </w:pPr>
      <w:r>
        <w:t xml:space="preserve">Figure </w:t>
      </w:r>
      <w:r>
        <w:fldChar w:fldCharType="begin"/>
      </w:r>
      <w:r>
        <w:instrText xml:space="preserve"> STYLEREF 1 \s </w:instrText>
      </w:r>
      <w:r>
        <w:fldChar w:fldCharType="separate"/>
      </w:r>
      <w:r w:rsidR="008C195F">
        <w:rPr>
          <w:noProof/>
        </w:rPr>
        <w:t>2</w:t>
      </w:r>
      <w:r>
        <w:fldChar w:fldCharType="end"/>
      </w:r>
      <w:r>
        <w:t>—</w:t>
      </w:r>
      <w:r>
        <w:fldChar w:fldCharType="begin"/>
      </w:r>
      <w:r>
        <w:instrText xml:space="preserve"> SEQ Figure \* ARABIC \s 1 </w:instrText>
      </w:r>
      <w:r>
        <w:fldChar w:fldCharType="separate"/>
      </w:r>
      <w:r w:rsidR="008C195F">
        <w:rPr>
          <w:noProof/>
        </w:rPr>
        <w:t>4</w:t>
      </w:r>
      <w:r>
        <w:fldChar w:fldCharType="end"/>
      </w:r>
      <w:r>
        <w:t xml:space="preserve"> </w:t>
      </w:r>
      <w:commentRangeStart w:id="350"/>
      <w:r>
        <w:t xml:space="preserve">Example </w:t>
      </w:r>
      <w:commentRangeEnd w:id="350"/>
      <w:r w:rsidR="0096538B">
        <w:rPr>
          <w:rStyle w:val="CommentReference"/>
          <w:b w:val="0"/>
          <w:bCs w:val="0"/>
          <w:lang w:val="x-none"/>
        </w:rPr>
        <w:commentReference w:id="350"/>
      </w:r>
      <w:r>
        <w:t xml:space="preserve">of </w:t>
      </w:r>
      <w:proofErr w:type="spellStart"/>
      <w:r>
        <w:t>SSN_Receipt</w:t>
      </w:r>
      <w:proofErr w:type="spellEnd"/>
      <w:r>
        <w:t xml:space="preserve"> on arrival of SOAP MS2SSN Message Request</w:t>
      </w:r>
    </w:p>
    <w:p w14:paraId="1CEF57DF" w14:textId="77777777" w:rsidR="00B55F6C" w:rsidRPr="00B55F6C" w:rsidRDefault="00B55F6C" w:rsidP="00DC10B4"/>
    <w:p w14:paraId="71A9D9AC" w14:textId="437CB5F5" w:rsidR="00E14B1C" w:rsidRPr="00E14B1C" w:rsidRDefault="00BF4545" w:rsidP="009C656F">
      <w:pPr>
        <w:numPr>
          <w:ilvl w:val="0"/>
          <w:numId w:val="3"/>
        </w:numPr>
      </w:pPr>
      <w:bookmarkStart w:id="351" w:name="_Ref258866861"/>
      <w:proofErr w:type="spellStart"/>
      <w:r w:rsidRPr="00761FCE">
        <w:rPr>
          <w:b/>
          <w:lang w:val="en-US"/>
        </w:rPr>
        <w:t>MessageDetailsResponseService</w:t>
      </w:r>
      <w:proofErr w:type="spellEnd"/>
      <w:r w:rsidR="002964D2" w:rsidRPr="00761FCE">
        <w:rPr>
          <w:b/>
          <w:lang w:val="en-US"/>
        </w:rPr>
        <w:t xml:space="preserve"> (MS2SSN_</w:t>
      </w:r>
      <w:r w:rsidR="002964D2">
        <w:rPr>
          <w:b/>
          <w:lang w:val="en-US"/>
        </w:rPr>
        <w:t>&lt;</w:t>
      </w:r>
      <w:r w:rsidR="002964D2" w:rsidRPr="00761FCE">
        <w:rPr>
          <w:b/>
          <w:lang w:val="en-US"/>
        </w:rPr>
        <w:t>type</w:t>
      </w:r>
      <w:r w:rsidR="002964D2">
        <w:rPr>
          <w:b/>
          <w:lang w:val="en-US"/>
        </w:rPr>
        <w:t>&gt;</w:t>
      </w:r>
      <w:r w:rsidR="002964D2" w:rsidRPr="00761FCE">
        <w:rPr>
          <w:b/>
          <w:lang w:val="en-US"/>
        </w:rPr>
        <w:t>_Res)</w:t>
      </w:r>
      <w:r w:rsidR="002964D2">
        <w:rPr>
          <w:lang w:val="en-US"/>
        </w:rPr>
        <w:t xml:space="preserve"> </w:t>
      </w:r>
      <w:r w:rsidR="009C656F">
        <w:rPr>
          <w:lang w:val="en-US"/>
        </w:rPr>
        <w:t xml:space="preserve">– operation </w:t>
      </w:r>
      <w:proofErr w:type="spellStart"/>
      <w:r w:rsidRPr="00BF4545">
        <w:rPr>
          <w:b/>
          <w:lang w:val="en-US"/>
        </w:rPr>
        <w:t>provideDetailsCallback</w:t>
      </w:r>
      <w:proofErr w:type="spellEnd"/>
      <w:r>
        <w:rPr>
          <w:b/>
          <w:lang w:val="en-US"/>
        </w:rPr>
        <w:t xml:space="preserve"> </w:t>
      </w:r>
      <w:r w:rsidR="009C656F">
        <w:rPr>
          <w:lang w:val="en-US"/>
        </w:rPr>
        <w:t xml:space="preserve">of </w:t>
      </w:r>
      <w:proofErr w:type="spellStart"/>
      <w:r w:rsidRPr="00BF4545">
        <w:rPr>
          <w:lang w:val="en-US"/>
        </w:rPr>
        <w:t>DataProviderCallbackPortType</w:t>
      </w:r>
      <w:proofErr w:type="spellEnd"/>
      <w:r w:rsidRPr="00BF4545">
        <w:rPr>
          <w:lang w:val="en-US"/>
        </w:rPr>
        <w:t xml:space="preserve"> </w:t>
      </w:r>
      <w:r w:rsidR="009C656F">
        <w:rPr>
          <w:lang w:val="en-US"/>
        </w:rPr>
        <w:t>(</w:t>
      </w:r>
      <w:proofErr w:type="spellStart"/>
      <w:r w:rsidR="009C656F" w:rsidRPr="00D4682A">
        <w:rPr>
          <w:b/>
          <w:lang w:val="en-US"/>
        </w:rPr>
        <w:t>soapAction</w:t>
      </w:r>
      <w:proofErr w:type="spellEnd"/>
      <w:r w:rsidR="009C656F" w:rsidRPr="00D4682A">
        <w:rPr>
          <w:b/>
          <w:lang w:val="en-US"/>
        </w:rPr>
        <w:t>=</w:t>
      </w:r>
      <w:r w:rsidR="000B7B4C">
        <w:rPr>
          <w:b/>
          <w:lang w:val="en-US"/>
        </w:rPr>
        <w:t xml:space="preserve"> </w:t>
      </w:r>
      <w:r w:rsidR="009C656F" w:rsidRPr="00D4682A">
        <w:rPr>
          <w:b/>
          <w:lang w:val="en-US"/>
        </w:rPr>
        <w:t>"</w:t>
      </w:r>
      <w:r w:rsidRPr="00D4682A">
        <w:rPr>
          <w:b/>
          <w:lang w:val="en-US"/>
        </w:rPr>
        <w:t>https://safeseanet.emsa.europa.eu/messageservice/detailsresponse</w:t>
      </w:r>
      <w:r w:rsidR="009C656F" w:rsidRPr="00D4682A">
        <w:rPr>
          <w:b/>
          <w:lang w:val="en-US"/>
        </w:rPr>
        <w:t>"</w:t>
      </w:r>
      <w:r w:rsidR="009C656F">
        <w:rPr>
          <w:lang w:val="en-US"/>
        </w:rPr>
        <w:t xml:space="preserve">) serves the incoming </w:t>
      </w:r>
      <w:r>
        <w:rPr>
          <w:lang w:val="en-US"/>
        </w:rPr>
        <w:t xml:space="preserve">Message </w:t>
      </w:r>
      <w:r w:rsidRPr="00BF4545">
        <w:rPr>
          <w:lang w:val="en-US"/>
        </w:rPr>
        <w:t>N</w:t>
      </w:r>
      <w:r>
        <w:rPr>
          <w:lang w:val="en-US"/>
        </w:rPr>
        <w:t>otification Details</w:t>
      </w:r>
      <w:r w:rsidR="009C656F">
        <w:rPr>
          <w:lang w:val="en-US"/>
        </w:rPr>
        <w:t xml:space="preserve"> (e.g.</w:t>
      </w:r>
      <w:r w:rsidR="009C656F" w:rsidRPr="006C5C7B">
        <w:t xml:space="preserve"> </w:t>
      </w:r>
      <w:r w:rsidR="009C656F" w:rsidRPr="008921C1">
        <w:rPr>
          <w:lang w:val="en-US"/>
        </w:rPr>
        <w:t>MS2SSN_ShipCall_Re</w:t>
      </w:r>
      <w:r>
        <w:rPr>
          <w:lang w:val="en-US"/>
        </w:rPr>
        <w:t>s</w:t>
      </w:r>
      <w:r w:rsidR="009C656F">
        <w:rPr>
          <w:lang w:val="en-US"/>
        </w:rPr>
        <w:t xml:space="preserve">) – </w:t>
      </w:r>
      <w:proofErr w:type="spellStart"/>
      <w:r w:rsidR="009C656F">
        <w:rPr>
          <w:lang w:val="en-US"/>
        </w:rPr>
        <w:t>input:</w:t>
      </w:r>
      <w:del w:id="352" w:author="Miguel TERRA HOMEM" w:date="2020-09-24T12:20:00Z">
        <w:r w:rsidR="009C656F" w:rsidDel="009B0382">
          <w:rPr>
            <w:lang w:val="en-US"/>
          </w:rPr>
          <w:delText xml:space="preserve"> </w:delText>
        </w:r>
      </w:del>
      <w:r w:rsidRPr="00BF4545">
        <w:rPr>
          <w:lang w:val="en-US"/>
        </w:rPr>
        <w:t>ms_notification_details_response</w:t>
      </w:r>
      <w:proofErr w:type="spellEnd"/>
      <w:ins w:id="353" w:author="Miguel TERRA HOMEM" w:date="2020-09-24T12:20:00Z">
        <w:r w:rsidR="009B0382">
          <w:rPr>
            <w:lang w:val="en-US"/>
          </w:rPr>
          <w:t xml:space="preserve"> </w:t>
        </w:r>
      </w:ins>
      <w:r w:rsidR="009C656F">
        <w:rPr>
          <w:lang w:val="en-US"/>
        </w:rPr>
        <w:t>– and it always return</w:t>
      </w:r>
      <w:r>
        <w:rPr>
          <w:lang w:val="en-US"/>
        </w:rPr>
        <w:t>s</w:t>
      </w:r>
      <w:r w:rsidR="009C656F">
        <w:rPr>
          <w:lang w:val="en-US"/>
        </w:rPr>
        <w:t xml:space="preserve"> </w:t>
      </w:r>
      <w:ins w:id="354" w:author="Miguel TERRA HOMEM" w:date="2020-09-24T12:20:00Z">
        <w:r w:rsidR="009B0382">
          <w:rPr>
            <w:lang w:val="en-US"/>
          </w:rPr>
          <w:t xml:space="preserve">a </w:t>
        </w:r>
      </w:ins>
      <w:proofErr w:type="spellStart"/>
      <w:r w:rsidR="009C656F" w:rsidRPr="006C5C7B">
        <w:rPr>
          <w:lang w:val="en-US"/>
        </w:rPr>
        <w:t>SSN_Receipt</w:t>
      </w:r>
      <w:proofErr w:type="spellEnd"/>
      <w:r w:rsidR="009C656F">
        <w:rPr>
          <w:lang w:val="en-US"/>
        </w:rPr>
        <w:t xml:space="preserve"> as </w:t>
      </w:r>
      <w:ins w:id="355" w:author="Miguel TERRA HOMEM" w:date="2020-09-24T12:21:00Z">
        <w:r w:rsidR="009B0382" w:rsidRPr="00761FCE">
          <w:rPr>
            <w:b/>
            <w:lang w:val="en-US"/>
          </w:rPr>
          <w:t>synchronous</w:t>
        </w:r>
        <w:r w:rsidR="009B0382">
          <w:rPr>
            <w:b/>
            <w:lang w:val="en-US"/>
          </w:rPr>
          <w:t xml:space="preserve"> </w:t>
        </w:r>
      </w:ins>
      <w:r w:rsidR="009C656F">
        <w:rPr>
          <w:lang w:val="en-US"/>
        </w:rPr>
        <w:t>response</w:t>
      </w:r>
      <w:del w:id="356" w:author="Miguel TERRA HOMEM" w:date="2020-09-24T12:21:00Z">
        <w:r w:rsidR="009C656F" w:rsidDel="009B0382">
          <w:rPr>
            <w:lang w:val="en-US"/>
          </w:rPr>
          <w:delText xml:space="preserve"> </w:delText>
        </w:r>
        <w:r w:rsidR="009C656F" w:rsidRPr="00761FCE" w:rsidDel="009B0382">
          <w:rPr>
            <w:b/>
            <w:lang w:val="en-US"/>
          </w:rPr>
          <w:delText>synchronously</w:delText>
        </w:r>
      </w:del>
      <w:r w:rsidR="009C656F">
        <w:rPr>
          <w:lang w:val="en-US"/>
        </w:rPr>
        <w:t xml:space="preserve"> – </w:t>
      </w:r>
      <w:proofErr w:type="spellStart"/>
      <w:r w:rsidR="009C656F">
        <w:rPr>
          <w:lang w:val="en-US"/>
        </w:rPr>
        <w:t>output:</w:t>
      </w:r>
      <w:del w:id="357" w:author="Miguel TERRA HOMEM" w:date="2020-09-24T12:21:00Z">
        <w:r w:rsidR="009C656F" w:rsidRPr="00C1628E" w:rsidDel="009B0382">
          <w:delText xml:space="preserve"> </w:delText>
        </w:r>
      </w:del>
      <w:r w:rsidRPr="00BF4545">
        <w:rPr>
          <w:lang w:val="en-US"/>
        </w:rPr>
        <w:t>ssn_notification_details_receipt</w:t>
      </w:r>
      <w:proofErr w:type="spellEnd"/>
      <w:del w:id="358" w:author="Miguel TERRA HOMEM" w:date="2020-09-24T12:21:00Z">
        <w:r w:rsidDel="009B0382">
          <w:rPr>
            <w:lang w:val="en-US"/>
          </w:rPr>
          <w:delText xml:space="preserve"> </w:delText>
        </w:r>
        <w:r w:rsidR="009C656F" w:rsidDel="009B0382">
          <w:rPr>
            <w:lang w:val="en-US"/>
          </w:rPr>
          <w:delText>SSN_Receipt</w:delText>
        </w:r>
      </w:del>
      <w:r w:rsidR="00E14B1C">
        <w:rPr>
          <w:lang w:val="en-US"/>
        </w:rPr>
        <w:t>.</w:t>
      </w:r>
      <w:bookmarkEnd w:id="351"/>
    </w:p>
    <w:p w14:paraId="1C1086A2" w14:textId="55B2F29E" w:rsidR="008204EF" w:rsidRDefault="00E14B1C" w:rsidP="00571D19">
      <w:pPr>
        <w:ind w:left="720"/>
        <w:rPr>
          <w:lang w:val="en-US"/>
        </w:rPr>
      </w:pPr>
      <w:r>
        <w:t xml:space="preserve">This operation is the </w:t>
      </w:r>
      <w:proofErr w:type="spellStart"/>
      <w:r>
        <w:t>callback</w:t>
      </w:r>
      <w:proofErr w:type="spellEnd"/>
      <w:r w:rsidR="00BF4545">
        <w:rPr>
          <w:lang w:val="en-US"/>
        </w:rPr>
        <w:t xml:space="preserve"> </w:t>
      </w:r>
      <w:r>
        <w:rPr>
          <w:lang w:val="en-US"/>
        </w:rPr>
        <w:t xml:space="preserve">interface of the </w:t>
      </w:r>
      <w:proofErr w:type="spellStart"/>
      <w:r w:rsidRPr="00E14B1C">
        <w:rPr>
          <w:b/>
          <w:lang w:val="en-US"/>
        </w:rPr>
        <w:t>provideDetails</w:t>
      </w:r>
      <w:proofErr w:type="spellEnd"/>
      <w:r>
        <w:rPr>
          <w:lang w:val="en-US"/>
        </w:rPr>
        <w:t xml:space="preserve"> operation </w:t>
      </w:r>
      <w:r w:rsidR="004011EC">
        <w:t>–</w:t>
      </w:r>
      <w:ins w:id="359" w:author="Miguel TERRA HOMEM" w:date="2020-09-24T12:22:00Z">
        <w:r w:rsidR="006914D3">
          <w:t xml:space="preserve"> </w:t>
        </w:r>
      </w:ins>
      <w:r w:rsidR="00306029">
        <w:t xml:space="preserve">refer to </w:t>
      </w:r>
      <w:r w:rsidR="00571D19">
        <w:t xml:space="preserve">section </w:t>
      </w:r>
      <w:r w:rsidR="00571D19">
        <w:fldChar w:fldCharType="begin"/>
      </w:r>
      <w:r w:rsidR="00571D19">
        <w:instrText xml:space="preserve"> REF _Ref258868787 \r \h </w:instrText>
      </w:r>
      <w:r w:rsidR="00571D19">
        <w:fldChar w:fldCharType="separate"/>
      </w:r>
      <w:r w:rsidR="002964D2">
        <w:t>5</w:t>
      </w:r>
      <w:r w:rsidR="00571D19">
        <w:fldChar w:fldCharType="end"/>
      </w:r>
      <w:del w:id="360" w:author="Miguel TERRA HOMEM" w:date="2020-09-24T12:22:00Z">
        <w:r w:rsidR="00571D19" w:rsidDel="006914D3">
          <w:delText xml:space="preserve"> of this document</w:delText>
        </w:r>
      </w:del>
      <w:r w:rsidR="004011EC">
        <w:t>.</w:t>
      </w:r>
      <w:r w:rsidR="008204EF">
        <w:t xml:space="preserve"> </w:t>
      </w:r>
      <w:r w:rsidR="008204EF">
        <w:rPr>
          <w:lang w:val="en-US"/>
        </w:rPr>
        <w:t xml:space="preserve">The mandatory </w:t>
      </w:r>
      <w:del w:id="361" w:author="Miguel TERRA HOMEM" w:date="2020-09-24T12:23:00Z">
        <w:r w:rsidR="008204EF" w:rsidDel="00646FF4">
          <w:rPr>
            <w:lang w:val="en-US"/>
          </w:rPr>
          <w:delText xml:space="preserve">“relationship” – </w:delText>
        </w:r>
      </w:del>
      <w:r w:rsidR="008204EF">
        <w:rPr>
          <w:lang w:val="en-US"/>
        </w:rPr>
        <w:t>“</w:t>
      </w:r>
      <w:proofErr w:type="spellStart"/>
      <w:r w:rsidR="008204EF" w:rsidRPr="00304F2C">
        <w:rPr>
          <w:lang w:val="en-US"/>
        </w:rPr>
        <w:t>RelatesTo</w:t>
      </w:r>
      <w:proofErr w:type="spellEnd"/>
      <w:r w:rsidR="008204EF">
        <w:rPr>
          <w:lang w:val="en-US"/>
        </w:rPr>
        <w:t xml:space="preserve">” </w:t>
      </w:r>
      <w:del w:id="362" w:author="Miguel TERRA HOMEM" w:date="2020-09-24T12:23:00Z">
        <w:r w:rsidR="008204EF" w:rsidDel="00646FF4">
          <w:rPr>
            <w:lang w:val="en-US"/>
          </w:rPr>
          <w:delText>– property</w:delText>
        </w:r>
      </w:del>
      <w:ins w:id="363" w:author="Miguel TERRA HOMEM" w:date="2020-09-24T12:23:00Z">
        <w:r w:rsidR="00646FF4">
          <w:rPr>
            <w:lang w:val="en-US"/>
          </w:rPr>
          <w:t>p</w:t>
        </w:r>
        <w:r w:rsidR="008A4390">
          <w:rPr>
            <w:lang w:val="en-US"/>
          </w:rPr>
          <w:t>arameter</w:t>
        </w:r>
      </w:ins>
      <w:r w:rsidR="008204EF">
        <w:rPr>
          <w:lang w:val="en-US"/>
        </w:rPr>
        <w:t xml:space="preserve"> includes the value of correlation</w:t>
      </w:r>
      <w:r w:rsidR="000B7B4C">
        <w:rPr>
          <w:lang w:val="en-US"/>
        </w:rPr>
        <w:t xml:space="preserve"> </w:t>
      </w:r>
      <w:r w:rsidR="008204EF">
        <w:rPr>
          <w:lang w:val="en-US"/>
        </w:rPr>
        <w:t>Id (</w:t>
      </w:r>
      <w:proofErr w:type="spellStart"/>
      <w:r w:rsidR="008204EF">
        <w:rPr>
          <w:lang w:val="en-US"/>
        </w:rPr>
        <w:t>SSNRefId</w:t>
      </w:r>
      <w:proofErr w:type="spellEnd"/>
      <w:r w:rsidR="008204EF">
        <w:rPr>
          <w:lang w:val="en-US"/>
        </w:rPr>
        <w:t xml:space="preserve">) of </w:t>
      </w:r>
      <w:r w:rsidR="002964D2">
        <w:rPr>
          <w:lang w:val="en-US"/>
        </w:rPr>
        <w:t>the XML Header element</w:t>
      </w:r>
      <w:ins w:id="364" w:author="Miguel TERRA HOMEM" w:date="2020-09-24T12:23:00Z">
        <w:r w:rsidR="008A4390">
          <w:rPr>
            <w:lang w:val="en-US"/>
          </w:rPr>
          <w:t xml:space="preserve"> of the SOAP bod</w:t>
        </w:r>
      </w:ins>
      <w:ins w:id="365" w:author="Miguel TERRA HOMEM" w:date="2020-09-24T12:24:00Z">
        <w:r w:rsidR="008A4390">
          <w:rPr>
            <w:lang w:val="en-US"/>
          </w:rPr>
          <w:t>y</w:t>
        </w:r>
      </w:ins>
      <w:r w:rsidR="008204EF">
        <w:rPr>
          <w:lang w:val="en-US"/>
        </w:rPr>
        <w:t xml:space="preserve">; i.e. the </w:t>
      </w:r>
      <w:proofErr w:type="spellStart"/>
      <w:r w:rsidR="008204EF">
        <w:rPr>
          <w:lang w:val="en-US"/>
        </w:rPr>
        <w:t>SSNRefID</w:t>
      </w:r>
      <w:proofErr w:type="spellEnd"/>
      <w:r w:rsidR="008204EF">
        <w:rPr>
          <w:lang w:val="en-US"/>
        </w:rPr>
        <w:t xml:space="preserve"> of the initial SSN2MS_</w:t>
      </w:r>
      <w:r w:rsidR="002964D2">
        <w:rPr>
          <w:lang w:val="en-US"/>
        </w:rPr>
        <w:t>&lt;</w:t>
      </w:r>
      <w:r w:rsidR="008204EF">
        <w:rPr>
          <w:lang w:val="en-US"/>
        </w:rPr>
        <w:t>type</w:t>
      </w:r>
      <w:r w:rsidR="002964D2">
        <w:rPr>
          <w:lang w:val="en-US"/>
        </w:rPr>
        <w:t>&gt;</w:t>
      </w:r>
      <w:r w:rsidR="008204EF">
        <w:rPr>
          <w:lang w:val="en-US"/>
        </w:rPr>
        <w:t>_Req.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296"/>
      </w:tblGrid>
      <w:tr w:rsidR="00E04C6F" w14:paraId="4D528D3F" w14:textId="77777777" w:rsidTr="005D3D7C">
        <w:trPr>
          <w:jc w:val="center"/>
        </w:trPr>
        <w:tc>
          <w:tcPr>
            <w:tcW w:w="7705" w:type="dxa"/>
            <w:shd w:val="clear" w:color="auto" w:fill="C6D9F1"/>
          </w:tcPr>
          <w:p w14:paraId="4109C51A"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soapenv:Envelope</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xmlns:soapenv</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"http://schemas.xmlsoap.org/soap/envelope/"</w:t>
            </w:r>
            <w:r w:rsidRPr="005D3D7C">
              <w:rPr>
                <w:rFonts w:ascii="Courier New" w:hAnsi="Courier New" w:cs="Courier New"/>
                <w:color w:val="008080"/>
                <w:sz w:val="16"/>
                <w:szCs w:val="16"/>
                <w:lang w:eastAsia="en-GB"/>
              </w:rPr>
              <w:t>&gt;</w:t>
            </w:r>
          </w:p>
          <w:p w14:paraId="2EDB3E87"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2BFA90D8"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r w:rsidR="00A6207E">
              <w:t xml:space="preserve"> </w:t>
            </w:r>
            <w:r w:rsidR="00A6207E" w:rsidRPr="00A6207E">
              <w:rPr>
                <w:rFonts w:ascii="Courier New" w:hAnsi="Courier New" w:cs="Courier New"/>
                <w:color w:val="000000"/>
                <w:sz w:val="16"/>
                <w:szCs w:val="16"/>
                <w:lang w:eastAsia="en-GB"/>
              </w:rPr>
              <w:t>https://safeseanet.emsa.europa.eu/ssn-xmlprotocol-</w:t>
            </w:r>
            <w:r w:rsidR="00AE2195">
              <w:rPr>
                <w:rFonts w:ascii="Courier New" w:hAnsi="Courier New" w:cs="Courier New"/>
                <w:color w:val="000000"/>
                <w:sz w:val="16"/>
                <w:szCs w:val="16"/>
                <w:lang w:eastAsia="en-GB"/>
              </w:rPr>
              <w:t>v3-</w:t>
            </w:r>
            <w:r w:rsidR="00A6207E" w:rsidRPr="00A6207E">
              <w:rPr>
                <w:rFonts w:ascii="Courier New" w:hAnsi="Courier New" w:cs="Courier New"/>
                <w:color w:val="000000"/>
                <w:sz w:val="16"/>
                <w:szCs w:val="16"/>
                <w:lang w:eastAsia="en-GB"/>
              </w:rPr>
              <w:t>ws/ssnmessageservice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wsa:To</w:t>
            </w:r>
            <w:r w:rsidRPr="005D3D7C">
              <w:rPr>
                <w:rFonts w:ascii="Courier New" w:hAnsi="Courier New" w:cs="Courier New"/>
                <w:color w:val="008080"/>
                <w:sz w:val="16"/>
                <w:szCs w:val="16"/>
                <w:lang w:eastAsia="en-GB"/>
              </w:rPr>
              <w:t>&gt;</w:t>
            </w:r>
          </w:p>
          <w:p w14:paraId="4693731A" w14:textId="77777777" w:rsidR="00F32994" w:rsidRPr="00AB7833" w:rsidRDefault="00F32994"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r w:rsidR="001A0CE0" w:rsidRPr="00AB7833">
              <w:rPr>
                <w:rFonts w:ascii="Courier New" w:hAnsi="Courier New" w:cs="Courier New"/>
                <w:color w:val="000000"/>
                <w:sz w:val="16"/>
                <w:szCs w:val="16"/>
                <w:lang w:val="pt-PT" w:eastAsia="en-GB"/>
              </w:rPr>
              <w:t>29d408ca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wsa:MessageID</w:t>
            </w:r>
            <w:r w:rsidRPr="00AB7833">
              <w:rPr>
                <w:rFonts w:ascii="Courier New" w:hAnsi="Courier New" w:cs="Courier New"/>
                <w:color w:val="008080"/>
                <w:sz w:val="16"/>
                <w:szCs w:val="16"/>
                <w:lang w:val="pt-PT" w:eastAsia="en-GB"/>
              </w:rPr>
              <w:t>&gt;</w:t>
            </w:r>
          </w:p>
          <w:p w14:paraId="21B394F9"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AB7833">
              <w:rPr>
                <w:rFonts w:ascii="Courier New" w:hAnsi="Courier New" w:cs="Courier New"/>
                <w:color w:val="000000"/>
                <w:sz w:val="16"/>
                <w:szCs w:val="16"/>
                <w:lang w:val="pt-PT"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402679</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wsa:RelatesTo</w:t>
            </w:r>
            <w:proofErr w:type="spellEnd"/>
            <w:r w:rsidRPr="005D3D7C">
              <w:rPr>
                <w:rFonts w:ascii="Courier New" w:hAnsi="Courier New" w:cs="Courier New"/>
                <w:color w:val="008080"/>
                <w:sz w:val="16"/>
                <w:szCs w:val="16"/>
                <w:lang w:eastAsia="en-GB"/>
              </w:rPr>
              <w:t>&gt;</w:t>
            </w:r>
          </w:p>
          <w:p w14:paraId="0166D6D9"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lastRenderedPageBreak/>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sz w:val="16"/>
                <w:szCs w:val="16"/>
                <w:lang w:eastAsia="en-GB"/>
              </w:rPr>
              <w:t xml:space="preserve"> </w:t>
            </w:r>
            <w:r w:rsidRPr="005D3D7C">
              <w:rPr>
                <w:rFonts w:ascii="Courier New" w:hAnsi="Courier New" w:cs="Courier New"/>
                <w:color w:val="7F007F"/>
                <w:sz w:val="16"/>
                <w:szCs w:val="16"/>
                <w:lang w:eastAsia="en-GB"/>
              </w:rPr>
              <w:t>soapenv:mustUnderstand</w:t>
            </w:r>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https://safeseanet.emsa.europa.eu/messageservice/detailsresponse</w:t>
            </w:r>
          </w:p>
          <w:p w14:paraId="614CF3C2"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wsa:Action</w:t>
            </w:r>
            <w:proofErr w:type="spellEnd"/>
            <w:r w:rsidRPr="005D3D7C">
              <w:rPr>
                <w:rFonts w:ascii="Courier New" w:hAnsi="Courier New" w:cs="Courier New"/>
                <w:color w:val="008080"/>
                <w:sz w:val="16"/>
                <w:szCs w:val="16"/>
                <w:lang w:eastAsia="en-GB"/>
              </w:rPr>
              <w:t>&gt;</w:t>
            </w:r>
          </w:p>
          <w:p w14:paraId="60304AC5"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wsa:From</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37B13F15"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p>
          <w:p w14:paraId="25CDE877"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wsa:From</w:t>
            </w:r>
            <w:proofErr w:type="spellEnd"/>
            <w:r w:rsidRPr="005D3D7C">
              <w:rPr>
                <w:rFonts w:ascii="Courier New" w:hAnsi="Courier New" w:cs="Courier New"/>
                <w:color w:val="008080"/>
                <w:sz w:val="16"/>
                <w:szCs w:val="16"/>
                <w:lang w:eastAsia="en-GB"/>
              </w:rPr>
              <w:t>&gt;</w:t>
            </w:r>
          </w:p>
          <w:p w14:paraId="675BDCEB"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soapenv:mustUnderstand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p>
          <w:p w14:paraId="4A370C58"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wsa:Address</w:t>
            </w:r>
            <w:proofErr w:type="spellEnd"/>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wsa:Address</w:t>
            </w:r>
            <w:r w:rsidRPr="005D3D7C">
              <w:rPr>
                <w:rFonts w:ascii="Courier New" w:hAnsi="Courier New" w:cs="Courier New"/>
                <w:color w:val="008080"/>
                <w:sz w:val="16"/>
                <w:szCs w:val="16"/>
                <w:lang w:eastAsia="en-GB"/>
              </w:rPr>
              <w:t>&gt;</w:t>
            </w:r>
          </w:p>
          <w:p w14:paraId="3CE1782A"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wsa:ReplyTo</w:t>
            </w:r>
            <w:proofErr w:type="spellEnd"/>
            <w:r w:rsidRPr="005D3D7C">
              <w:rPr>
                <w:rFonts w:ascii="Courier New" w:hAnsi="Courier New" w:cs="Courier New"/>
                <w:color w:val="008080"/>
                <w:sz w:val="16"/>
                <w:szCs w:val="16"/>
                <w:lang w:eastAsia="en-GB"/>
              </w:rPr>
              <w:t>&gt;</w:t>
            </w:r>
          </w:p>
          <w:p w14:paraId="30CBC830" w14:textId="77777777" w:rsidR="00F32994"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soapenv:Header</w:t>
            </w:r>
            <w:proofErr w:type="spellEnd"/>
            <w:r w:rsidRPr="005D3D7C">
              <w:rPr>
                <w:rFonts w:ascii="Courier New" w:hAnsi="Courier New" w:cs="Courier New"/>
                <w:color w:val="008080"/>
                <w:sz w:val="16"/>
                <w:szCs w:val="16"/>
                <w:lang w:eastAsia="en-GB"/>
              </w:rPr>
              <w:t>&gt;</w:t>
            </w:r>
          </w:p>
          <w:p w14:paraId="14CBA69E" w14:textId="77777777" w:rsidR="00F32994" w:rsidRDefault="00F32994" w:rsidP="005D3D7C">
            <w:pPr>
              <w:autoSpaceDE w:val="0"/>
              <w:autoSpaceDN w:val="0"/>
              <w:adjustRightInd w:val="0"/>
              <w:spacing w:after="0" w:line="240" w:lineRule="auto"/>
              <w:rPr>
                <w:rFonts w:ascii="Courier New" w:hAnsi="Courier New" w:cs="Courier New"/>
                <w:color w:val="008080"/>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soapenv:Body</w:t>
            </w:r>
            <w:proofErr w:type="spellEnd"/>
            <w:r w:rsidRPr="005D3D7C">
              <w:rPr>
                <w:rFonts w:ascii="Courier New" w:hAnsi="Courier New" w:cs="Courier New"/>
                <w:color w:val="008080"/>
                <w:sz w:val="16"/>
                <w:szCs w:val="16"/>
                <w:lang w:eastAsia="en-GB"/>
              </w:rPr>
              <w:t>&gt;</w:t>
            </w:r>
          </w:p>
          <w:p w14:paraId="63C3B2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&lt;urn:MS2SSN_ShipCall_Res </w:t>
            </w:r>
            <w:proofErr w:type="spellStart"/>
            <w:r w:rsidRPr="00A90F1A">
              <w:rPr>
                <w:rFonts w:ascii="Courier New" w:hAnsi="Courier New" w:cs="Courier New"/>
                <w:color w:val="008080"/>
                <w:sz w:val="16"/>
                <w:szCs w:val="16"/>
                <w:lang w:eastAsia="en-GB"/>
              </w:rPr>
              <w:t>xmlns:urn</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urn:eu.emsa.ssn</w:t>
            </w:r>
            <w:proofErr w:type="spellEnd"/>
            <w:r w:rsidRPr="00A90F1A">
              <w:rPr>
                <w:rFonts w:ascii="Courier New" w:hAnsi="Courier New" w:cs="Courier New"/>
                <w:color w:val="008080"/>
                <w:sz w:val="16"/>
                <w:szCs w:val="16"/>
                <w:lang w:eastAsia="en-GB"/>
              </w:rPr>
              <w:t>"&gt;</w:t>
            </w:r>
          </w:p>
          <w:p w14:paraId="659CD319" w14:textId="2E5144BB"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 xml:space="preserve"> &lt;</w:t>
            </w:r>
            <w:proofErr w:type="spellStart"/>
            <w:r w:rsidRPr="00A90F1A">
              <w:rPr>
                <w:rFonts w:ascii="Courier New" w:hAnsi="Courier New" w:cs="Courier New"/>
                <w:color w:val="008080"/>
                <w:sz w:val="16"/>
                <w:szCs w:val="16"/>
                <w:lang w:eastAsia="en-GB"/>
              </w:rPr>
              <w:t>urn:Header</w:t>
            </w:r>
            <w:proofErr w:type="spellEnd"/>
            <w:r w:rsidRPr="00A90F1A">
              <w:rPr>
                <w:rFonts w:ascii="Courier New" w:hAnsi="Courier New" w:cs="Courier New"/>
                <w:color w:val="008080"/>
                <w:sz w:val="16"/>
                <w:szCs w:val="16"/>
                <w:lang w:eastAsia="en-GB"/>
              </w:rPr>
              <w:t xml:space="preserve"> Version=“</w:t>
            </w:r>
            <w:ins w:id="366" w:author="LIMA GALVAO Marta (EMSA)" w:date="2020-09-08T11:31:00Z">
              <w:r w:rsidR="00C76B41">
                <w:rPr>
                  <w:rFonts w:ascii="Courier New" w:hAnsi="Courier New" w:cs="Courier New"/>
                  <w:color w:val="008080"/>
                  <w:sz w:val="16"/>
                  <w:szCs w:val="16"/>
                  <w:lang w:eastAsia="en-GB"/>
                </w:rPr>
                <w:t>5</w:t>
              </w:r>
            </w:ins>
            <w:del w:id="367" w:author="LIMA GALVAO Marta (EMSA)" w:date="2020-09-08T11:31:00Z">
              <w:r w:rsidRPr="00A90F1A" w:rsidDel="00C76B41">
                <w:rPr>
                  <w:rFonts w:ascii="Courier New" w:hAnsi="Courier New" w:cs="Courier New"/>
                  <w:color w:val="008080"/>
                  <w:sz w:val="16"/>
                  <w:szCs w:val="16"/>
                  <w:lang w:eastAsia="en-GB"/>
                </w:rPr>
                <w:delText>4</w:delText>
              </w:r>
            </w:del>
            <w:r w:rsidRPr="00A90F1A">
              <w:rPr>
                <w:rFonts w:ascii="Courier New" w:hAnsi="Courier New" w:cs="Courier New"/>
                <w:color w:val="008080"/>
                <w:sz w:val="16"/>
                <w:szCs w:val="16"/>
                <w:lang w:eastAsia="en-GB"/>
              </w:rPr>
              <w:t xml:space="preserve">.0” </w:t>
            </w:r>
            <w:proofErr w:type="spellStart"/>
            <w:r w:rsidRPr="00A90F1A">
              <w:rPr>
                <w:rFonts w:ascii="Courier New" w:hAnsi="Courier New" w:cs="Courier New"/>
                <w:color w:val="008080"/>
                <w:sz w:val="16"/>
                <w:szCs w:val="16"/>
                <w:lang w:eastAsia="en-GB"/>
              </w:rPr>
              <w:t>SentAt</w:t>
            </w:r>
            <w:proofErr w:type="spellEnd"/>
            <w:r w:rsidRPr="00A90F1A">
              <w:rPr>
                <w:rFonts w:ascii="Courier New" w:hAnsi="Courier New" w:cs="Courier New"/>
                <w:color w:val="008080"/>
                <w:sz w:val="16"/>
                <w:szCs w:val="16"/>
                <w:lang w:eastAsia="en-GB"/>
              </w:rPr>
              <w:t xml:space="preserve">=“2017-08-05T10:00:00" From="GRPIR01" To="SafeSeaNet" </w:t>
            </w:r>
            <w:proofErr w:type="spellStart"/>
            <w:r w:rsidRPr="00A90F1A">
              <w:rPr>
                <w:rFonts w:ascii="Courier New" w:hAnsi="Courier New" w:cs="Courier New"/>
                <w:color w:val="008080"/>
                <w:sz w:val="16"/>
                <w:szCs w:val="16"/>
                <w:lang w:eastAsia="en-GB"/>
              </w:rPr>
              <w:t>MSRefId</w:t>
            </w:r>
            <w:proofErr w:type="spellEnd"/>
            <w:r w:rsidRPr="00A90F1A">
              <w:rPr>
                <w:rFonts w:ascii="Courier New" w:hAnsi="Courier New" w:cs="Courier New"/>
                <w:color w:val="008080"/>
                <w:sz w:val="16"/>
                <w:szCs w:val="16"/>
                <w:lang w:eastAsia="en-GB"/>
              </w:rPr>
              <w:t xml:space="preserve">="MS2SSN_ShipCall_Reqew" </w:t>
            </w:r>
            <w:proofErr w:type="spellStart"/>
            <w:r w:rsidRPr="00A90F1A">
              <w:rPr>
                <w:rFonts w:ascii="Courier New" w:hAnsi="Courier New" w:cs="Courier New"/>
                <w:color w:val="008080"/>
                <w:sz w:val="16"/>
                <w:szCs w:val="16"/>
                <w:lang w:eastAsia="en-GB"/>
              </w:rPr>
              <w:t>SSNRefId</w:t>
            </w:r>
            <w:proofErr w:type="spellEnd"/>
            <w:r w:rsidRPr="00A90F1A">
              <w:rPr>
                <w:rFonts w:ascii="Courier New" w:hAnsi="Courier New" w:cs="Courier New"/>
                <w:color w:val="008080"/>
                <w:sz w:val="16"/>
                <w:szCs w:val="16"/>
                <w:lang w:eastAsia="en-GB"/>
              </w:rPr>
              <w:t xml:space="preserve">="1529116" </w:t>
            </w:r>
            <w:proofErr w:type="spellStart"/>
            <w:r w:rsidRPr="00A90F1A">
              <w:rPr>
                <w:rFonts w:ascii="Courier New" w:hAnsi="Courier New" w:cs="Courier New"/>
                <w:color w:val="008080"/>
                <w:sz w:val="16"/>
                <w:szCs w:val="16"/>
                <w:lang w:eastAsia="en-GB"/>
              </w:rPr>
              <w:t>StatusCode</w:t>
            </w:r>
            <w:proofErr w:type="spellEnd"/>
            <w:r w:rsidRPr="00A90F1A">
              <w:rPr>
                <w:rFonts w:ascii="Courier New" w:hAnsi="Courier New" w:cs="Courier New"/>
                <w:color w:val="008080"/>
                <w:sz w:val="16"/>
                <w:szCs w:val="16"/>
                <w:lang w:eastAsia="en-GB"/>
              </w:rPr>
              <w:t>="OK"/&gt;</w:t>
            </w:r>
          </w:p>
          <w:p w14:paraId="4C5B41B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urn:Body</w:t>
            </w:r>
            <w:proofErr w:type="spellEnd"/>
            <w:r w:rsidRPr="00A90F1A">
              <w:rPr>
                <w:rFonts w:ascii="Courier New" w:hAnsi="Courier New" w:cs="Courier New"/>
                <w:color w:val="008080"/>
                <w:sz w:val="16"/>
                <w:szCs w:val="16"/>
                <w:lang w:eastAsia="en-GB"/>
              </w:rPr>
              <w:t>&gt;</w:t>
            </w:r>
          </w:p>
          <w:p w14:paraId="63F50F4D"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urn:ProvidedResponseCriteria</w:t>
            </w:r>
            <w:proofErr w:type="spellEnd"/>
            <w:r w:rsidRPr="00A90F1A">
              <w:rPr>
                <w:rFonts w:ascii="Courier New" w:hAnsi="Courier New" w:cs="Courier New"/>
                <w:color w:val="008080"/>
                <w:sz w:val="16"/>
                <w:szCs w:val="16"/>
                <w:lang w:eastAsia="en-GB"/>
              </w:rPr>
              <w:t>&gt;</w:t>
            </w:r>
          </w:p>
          <w:p w14:paraId="4B58E68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urn:ShipCallResp</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GetWaste</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WasteDetails</w:t>
            </w:r>
            <w:proofErr w:type="spellEnd"/>
            <w:r w:rsidRPr="00A90F1A">
              <w:rPr>
                <w:rFonts w:ascii="Courier New" w:hAnsi="Courier New" w:cs="Courier New"/>
                <w:color w:val="008080"/>
                <w:sz w:val="16"/>
                <w:szCs w:val="16"/>
                <w:lang w:eastAsia="en-GB"/>
              </w:rPr>
              <w:t>"/&gt;</w:t>
            </w:r>
          </w:p>
          <w:p w14:paraId="2C91601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urn:SearchCriteria</w:t>
            </w:r>
            <w:proofErr w:type="spellEnd"/>
            <w:r w:rsidRPr="00A90F1A">
              <w:rPr>
                <w:rFonts w:ascii="Courier New" w:hAnsi="Courier New" w:cs="Courier New"/>
                <w:color w:val="008080"/>
                <w:sz w:val="16"/>
                <w:szCs w:val="16"/>
                <w:lang w:eastAsia="en-GB"/>
              </w:rPr>
              <w:t>&gt;</w:t>
            </w:r>
          </w:p>
          <w:p w14:paraId="601FA33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urn:ShipIdentificationCriteria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 xml:space="preserve">="9332511" </w:t>
            </w:r>
            <w:proofErr w:type="spellStart"/>
            <w:r w:rsidRPr="00A90F1A">
              <w:rPr>
                <w:rFonts w:ascii="Courier New" w:hAnsi="Courier New" w:cs="Courier New"/>
                <w:color w:val="008080"/>
                <w:sz w:val="16"/>
                <w:szCs w:val="16"/>
                <w:lang w:eastAsia="en-GB"/>
              </w:rPr>
              <w:t>MMSINumber</w:t>
            </w:r>
            <w:proofErr w:type="spellEnd"/>
            <w:r w:rsidRPr="00A90F1A">
              <w:rPr>
                <w:rFonts w:ascii="Courier New" w:hAnsi="Courier New" w:cs="Courier New"/>
                <w:color w:val="008080"/>
                <w:sz w:val="16"/>
                <w:szCs w:val="16"/>
                <w:lang w:eastAsia="en-GB"/>
              </w:rPr>
              <w:t xml:space="preserve">="237777131" </w:t>
            </w:r>
            <w:proofErr w:type="spellStart"/>
            <w:r w:rsidRPr="00A90F1A">
              <w:rPr>
                <w:rFonts w:ascii="Courier New" w:hAnsi="Courier New" w:cs="Courier New"/>
                <w:color w:val="008080"/>
                <w:sz w:val="16"/>
                <w:szCs w:val="16"/>
                <w:lang w:eastAsia="en-GB"/>
              </w:rPr>
              <w:t>CallSign</w:t>
            </w:r>
            <w:proofErr w:type="spellEnd"/>
            <w:r w:rsidRPr="00A90F1A">
              <w:rPr>
                <w:rFonts w:ascii="Courier New" w:hAnsi="Courier New" w:cs="Courier New"/>
                <w:color w:val="008080"/>
                <w:sz w:val="16"/>
                <w:szCs w:val="16"/>
                <w:lang w:eastAsia="en-GB"/>
              </w:rPr>
              <w:t xml:space="preserve">="GR71313" </w:t>
            </w:r>
            <w:proofErr w:type="spellStart"/>
            <w:r w:rsidRPr="00A90F1A">
              <w:rPr>
                <w:rFonts w:ascii="Courier New" w:hAnsi="Courier New" w:cs="Courier New"/>
                <w:color w:val="008080"/>
                <w:sz w:val="16"/>
                <w:szCs w:val="16"/>
                <w:lang w:eastAsia="en-GB"/>
              </w:rPr>
              <w:t>ShipName</w:t>
            </w:r>
            <w:proofErr w:type="spellEnd"/>
            <w:r w:rsidRPr="00A90F1A">
              <w:rPr>
                <w:rFonts w:ascii="Courier New" w:hAnsi="Courier New" w:cs="Courier New"/>
                <w:color w:val="008080"/>
                <w:sz w:val="16"/>
                <w:szCs w:val="16"/>
                <w:lang w:eastAsia="en-GB"/>
              </w:rPr>
              <w:t>="KAKO-SALESI"/&gt;</w:t>
            </w:r>
          </w:p>
          <w:p w14:paraId="38C5B83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urn:SearchCriteria</w:t>
            </w:r>
            <w:proofErr w:type="spellEnd"/>
            <w:r w:rsidRPr="00A90F1A">
              <w:rPr>
                <w:rFonts w:ascii="Courier New" w:hAnsi="Courier New" w:cs="Courier New"/>
                <w:color w:val="008080"/>
                <w:sz w:val="16"/>
                <w:szCs w:val="16"/>
                <w:lang w:eastAsia="en-GB"/>
              </w:rPr>
              <w:t>&gt;</w:t>
            </w:r>
          </w:p>
          <w:p w14:paraId="143A0A0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urn:ProvidedResponseCriteria</w:t>
            </w:r>
            <w:proofErr w:type="spellEnd"/>
            <w:r w:rsidRPr="00A90F1A">
              <w:rPr>
                <w:rFonts w:ascii="Courier New" w:hAnsi="Courier New" w:cs="Courier New"/>
                <w:color w:val="008080"/>
                <w:sz w:val="16"/>
                <w:szCs w:val="16"/>
                <w:lang w:eastAsia="en-GB"/>
              </w:rPr>
              <w:t>&gt;</w:t>
            </w:r>
          </w:p>
          <w:p w14:paraId="119E75E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urn:QueryResults</w:t>
            </w:r>
            <w:proofErr w:type="spellEnd"/>
            <w:r w:rsidRPr="00A90F1A">
              <w:rPr>
                <w:rFonts w:ascii="Courier New" w:hAnsi="Courier New" w:cs="Courier New"/>
                <w:color w:val="008080"/>
                <w:sz w:val="16"/>
                <w:szCs w:val="16"/>
                <w:lang w:eastAsia="en-GB"/>
              </w:rPr>
              <w:t>&gt;</w:t>
            </w:r>
          </w:p>
          <w:p w14:paraId="071EA2F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urn:VesselIdentification</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 xml:space="preserve">="9332511" </w:t>
            </w:r>
            <w:proofErr w:type="spellStart"/>
            <w:r w:rsidRPr="00A90F1A">
              <w:rPr>
                <w:rFonts w:ascii="Courier New" w:hAnsi="Courier New" w:cs="Courier New"/>
                <w:color w:val="008080"/>
                <w:sz w:val="16"/>
                <w:szCs w:val="16"/>
                <w:lang w:eastAsia="en-GB"/>
              </w:rPr>
              <w:t>MMSINumber</w:t>
            </w:r>
            <w:proofErr w:type="spellEnd"/>
            <w:r w:rsidRPr="00A90F1A">
              <w:rPr>
                <w:rFonts w:ascii="Courier New" w:hAnsi="Courier New" w:cs="Courier New"/>
                <w:color w:val="008080"/>
                <w:sz w:val="16"/>
                <w:szCs w:val="16"/>
                <w:lang w:eastAsia="en-GB"/>
              </w:rPr>
              <w:t xml:space="preserve">="237777131" </w:t>
            </w:r>
            <w:proofErr w:type="spellStart"/>
            <w:r w:rsidRPr="00A90F1A">
              <w:rPr>
                <w:rFonts w:ascii="Courier New" w:hAnsi="Courier New" w:cs="Courier New"/>
                <w:color w:val="008080"/>
                <w:sz w:val="16"/>
                <w:szCs w:val="16"/>
                <w:lang w:eastAsia="en-GB"/>
              </w:rPr>
              <w:t>CallSign</w:t>
            </w:r>
            <w:proofErr w:type="spellEnd"/>
            <w:r w:rsidRPr="00A90F1A">
              <w:rPr>
                <w:rFonts w:ascii="Courier New" w:hAnsi="Courier New" w:cs="Courier New"/>
                <w:color w:val="008080"/>
                <w:sz w:val="16"/>
                <w:szCs w:val="16"/>
                <w:lang w:eastAsia="en-GB"/>
              </w:rPr>
              <w:t xml:space="preserve">="GR71313" </w:t>
            </w:r>
            <w:proofErr w:type="spellStart"/>
            <w:r w:rsidRPr="00A90F1A">
              <w:rPr>
                <w:rFonts w:ascii="Courier New" w:hAnsi="Courier New" w:cs="Courier New"/>
                <w:color w:val="008080"/>
                <w:sz w:val="16"/>
                <w:szCs w:val="16"/>
                <w:lang w:eastAsia="en-GB"/>
              </w:rPr>
              <w:t>ShipName</w:t>
            </w:r>
            <w:proofErr w:type="spellEnd"/>
            <w:r w:rsidRPr="00A90F1A">
              <w:rPr>
                <w:rFonts w:ascii="Courier New" w:hAnsi="Courier New" w:cs="Courier New"/>
                <w:color w:val="008080"/>
                <w:sz w:val="16"/>
                <w:szCs w:val="16"/>
                <w:lang w:eastAsia="en-GB"/>
              </w:rPr>
              <w:t>="KAKO-SALESI" Flag="GR"/&gt;</w:t>
            </w:r>
          </w:p>
          <w:p w14:paraId="3D5FD6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urn:VoyageInformation</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newid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LastPort</w:t>
            </w:r>
            <w:proofErr w:type="spellEnd"/>
            <w:r w:rsidRPr="00A90F1A">
              <w:rPr>
                <w:rFonts w:ascii="Courier New" w:hAnsi="Courier New" w:cs="Courier New"/>
                <w:color w:val="008080"/>
                <w:sz w:val="16"/>
                <w:szCs w:val="16"/>
                <w:lang w:eastAsia="en-GB"/>
              </w:rPr>
              <w:t xml:space="preserve">="GRITA" </w:t>
            </w:r>
            <w:proofErr w:type="spellStart"/>
            <w:r w:rsidRPr="00A90F1A">
              <w:rPr>
                <w:rFonts w:ascii="Courier New" w:hAnsi="Courier New" w:cs="Courier New"/>
                <w:color w:val="008080"/>
                <w:sz w:val="16"/>
                <w:szCs w:val="16"/>
                <w:lang w:eastAsia="en-GB"/>
              </w:rPr>
              <w:t>PortOfCall</w:t>
            </w:r>
            <w:proofErr w:type="spellEnd"/>
            <w:r w:rsidRPr="00A90F1A">
              <w:rPr>
                <w:rFonts w:ascii="Courier New" w:hAnsi="Courier New" w:cs="Courier New"/>
                <w:color w:val="008080"/>
                <w:sz w:val="16"/>
                <w:szCs w:val="16"/>
                <w:lang w:eastAsia="en-GB"/>
              </w:rPr>
              <w:t xml:space="preserve">="GRPIR" </w:t>
            </w:r>
            <w:proofErr w:type="spellStart"/>
            <w:r w:rsidRPr="00A90F1A">
              <w:rPr>
                <w:rFonts w:ascii="Courier New" w:hAnsi="Courier New" w:cs="Courier New"/>
                <w:color w:val="008080"/>
                <w:sz w:val="16"/>
                <w:szCs w:val="16"/>
                <w:lang w:eastAsia="en-GB"/>
              </w:rPr>
              <w:t>PositionInPortOfCall</w:t>
            </w:r>
            <w:proofErr w:type="spellEnd"/>
            <w:r w:rsidRPr="00A90F1A">
              <w:rPr>
                <w:rFonts w:ascii="Courier New" w:hAnsi="Courier New" w:cs="Courier New"/>
                <w:color w:val="008080"/>
                <w:sz w:val="16"/>
                <w:szCs w:val="16"/>
                <w:lang w:eastAsia="en-GB"/>
              </w:rPr>
              <w:t xml:space="preserve">="marine" </w:t>
            </w:r>
            <w:proofErr w:type="spellStart"/>
            <w:r w:rsidRPr="00A90F1A">
              <w:rPr>
                <w:rFonts w:ascii="Courier New" w:hAnsi="Courier New" w:cs="Courier New"/>
                <w:color w:val="008080"/>
                <w:sz w:val="16"/>
                <w:szCs w:val="16"/>
                <w:lang w:eastAsia="en-GB"/>
              </w:rPr>
              <w:t>PortFacility</w:t>
            </w:r>
            <w:proofErr w:type="spellEnd"/>
            <w:r w:rsidRPr="00A90F1A">
              <w:rPr>
                <w:rFonts w:ascii="Courier New" w:hAnsi="Courier New" w:cs="Courier New"/>
                <w:color w:val="008080"/>
                <w:sz w:val="16"/>
                <w:szCs w:val="16"/>
                <w:lang w:eastAsia="en-GB"/>
              </w:rPr>
              <w:t xml:space="preserve">="test" </w:t>
            </w:r>
            <w:proofErr w:type="spellStart"/>
            <w:r w:rsidRPr="00A90F1A">
              <w:rPr>
                <w:rFonts w:ascii="Courier New" w:hAnsi="Courier New" w:cs="Courier New"/>
                <w:color w:val="008080"/>
                <w:sz w:val="16"/>
                <w:szCs w:val="16"/>
                <w:lang w:eastAsia="en-GB"/>
              </w:rPr>
              <w:t>ETDFromLastPort</w:t>
            </w:r>
            <w:proofErr w:type="spellEnd"/>
            <w:r w:rsidRPr="00A90F1A">
              <w:rPr>
                <w:rFonts w:ascii="Courier New" w:hAnsi="Courier New" w:cs="Courier New"/>
                <w:color w:val="008080"/>
                <w:sz w:val="16"/>
                <w:szCs w:val="16"/>
                <w:lang w:eastAsia="en-GB"/>
              </w:rPr>
              <w:t xml:space="preserve">=“2017-07-16T12:00:00" </w:t>
            </w:r>
            <w:proofErr w:type="spellStart"/>
            <w:r w:rsidRPr="00A90F1A">
              <w:rPr>
                <w:rFonts w:ascii="Courier New" w:hAnsi="Courier New" w:cs="Courier New"/>
                <w:color w:val="008080"/>
                <w:sz w:val="16"/>
                <w:szCs w:val="16"/>
                <w:lang w:eastAsia="en-GB"/>
              </w:rPr>
              <w:t>ETAToPortOfCall</w:t>
            </w:r>
            <w:proofErr w:type="spellEnd"/>
            <w:r w:rsidRPr="00A90F1A">
              <w:rPr>
                <w:rFonts w:ascii="Courier New" w:hAnsi="Courier New" w:cs="Courier New"/>
                <w:color w:val="008080"/>
                <w:sz w:val="16"/>
                <w:szCs w:val="16"/>
                <w:lang w:eastAsia="en-GB"/>
              </w:rPr>
              <w:t xml:space="preserve">=“2017-08-14T12:00:00" </w:t>
            </w:r>
            <w:proofErr w:type="spellStart"/>
            <w:r w:rsidRPr="00A90F1A">
              <w:rPr>
                <w:rFonts w:ascii="Courier New" w:hAnsi="Courier New" w:cs="Courier New"/>
                <w:color w:val="008080"/>
                <w:sz w:val="16"/>
                <w:szCs w:val="16"/>
                <w:lang w:eastAsia="en-GB"/>
              </w:rPr>
              <w:t>NextPort</w:t>
            </w:r>
            <w:proofErr w:type="spellEnd"/>
            <w:r w:rsidRPr="00A90F1A">
              <w:rPr>
                <w:rFonts w:ascii="Courier New" w:hAnsi="Courier New" w:cs="Courier New"/>
                <w:color w:val="008080"/>
                <w:sz w:val="16"/>
                <w:szCs w:val="16"/>
                <w:lang w:eastAsia="en-GB"/>
              </w:rPr>
              <w:t xml:space="preserve">="GRSAL" </w:t>
            </w:r>
            <w:proofErr w:type="spellStart"/>
            <w:r w:rsidRPr="00A90F1A">
              <w:rPr>
                <w:rFonts w:ascii="Courier New" w:hAnsi="Courier New" w:cs="Courier New"/>
                <w:color w:val="008080"/>
                <w:sz w:val="16"/>
                <w:szCs w:val="16"/>
                <w:lang w:eastAsia="en-GB"/>
              </w:rPr>
              <w:t>ETAToNextPort</w:t>
            </w:r>
            <w:proofErr w:type="spellEnd"/>
            <w:r w:rsidRPr="00A90F1A">
              <w:rPr>
                <w:rFonts w:ascii="Courier New" w:hAnsi="Courier New" w:cs="Courier New"/>
                <w:color w:val="008080"/>
                <w:sz w:val="16"/>
                <w:szCs w:val="16"/>
                <w:lang w:eastAsia="en-GB"/>
              </w:rPr>
              <w:t xml:space="preserve">=“2017-07-19T12:00:00" </w:t>
            </w:r>
            <w:proofErr w:type="spellStart"/>
            <w:r w:rsidRPr="00A90F1A">
              <w:rPr>
                <w:rFonts w:ascii="Courier New" w:hAnsi="Courier New" w:cs="Courier New"/>
                <w:color w:val="008080"/>
                <w:sz w:val="16"/>
                <w:szCs w:val="16"/>
                <w:lang w:eastAsia="en-GB"/>
              </w:rPr>
              <w:t>ETDFromPortOfCall</w:t>
            </w:r>
            <w:proofErr w:type="spellEnd"/>
            <w:r w:rsidRPr="00A90F1A">
              <w:rPr>
                <w:rFonts w:ascii="Courier New" w:hAnsi="Courier New" w:cs="Courier New"/>
                <w:color w:val="008080"/>
                <w:sz w:val="16"/>
                <w:szCs w:val="16"/>
                <w:lang w:eastAsia="en-GB"/>
              </w:rPr>
              <w:t xml:space="preserve">=“2017-07-18T12:00:00" </w:t>
            </w:r>
            <w:proofErr w:type="spellStart"/>
            <w:r w:rsidRPr="00A90F1A">
              <w:rPr>
                <w:rFonts w:ascii="Courier New" w:hAnsi="Courier New" w:cs="Courier New"/>
                <w:color w:val="008080"/>
                <w:sz w:val="16"/>
                <w:szCs w:val="16"/>
                <w:lang w:eastAsia="en-GB"/>
              </w:rPr>
              <w:t>BriefCargoDescription</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desc</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PoBasinHazmatNotification</w:t>
            </w:r>
            <w:proofErr w:type="spellEnd"/>
            <w:r w:rsidRPr="00A90F1A">
              <w:rPr>
                <w:rFonts w:ascii="Courier New" w:hAnsi="Courier New" w:cs="Courier New"/>
                <w:color w:val="008080"/>
                <w:sz w:val="16"/>
                <w:szCs w:val="16"/>
                <w:lang w:eastAsia="en-GB"/>
              </w:rPr>
              <w:t>="10"&gt;</w:t>
            </w:r>
          </w:p>
          <w:p w14:paraId="20ADDEC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urn:PurposeOfCall</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CallPurposeCode</w:t>
            </w:r>
            <w:proofErr w:type="spellEnd"/>
            <w:r w:rsidRPr="00A90F1A">
              <w:rPr>
                <w:rFonts w:ascii="Courier New" w:hAnsi="Courier New" w:cs="Courier New"/>
                <w:color w:val="008080"/>
                <w:sz w:val="16"/>
                <w:szCs w:val="16"/>
                <w:lang w:eastAsia="en-GB"/>
              </w:rPr>
              <w:t>="10"/&gt;</w:t>
            </w:r>
          </w:p>
          <w:p w14:paraId="49487413"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 xml:space="preserve">  &lt;</w:t>
            </w:r>
            <w:proofErr w:type="spellStart"/>
            <w:r w:rsidRPr="00A90F1A">
              <w:rPr>
                <w:rFonts w:ascii="Courier New" w:hAnsi="Courier New" w:cs="Courier New"/>
                <w:color w:val="008080"/>
                <w:sz w:val="16"/>
                <w:szCs w:val="16"/>
                <w:lang w:eastAsia="en-GB"/>
              </w:rPr>
              <w:t>urn:PurposeOfCall</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CallPurposeCode</w:t>
            </w:r>
            <w:proofErr w:type="spellEnd"/>
            <w:r w:rsidRPr="00A90F1A">
              <w:rPr>
                <w:rFonts w:ascii="Courier New" w:hAnsi="Courier New" w:cs="Courier New"/>
                <w:color w:val="008080"/>
                <w:sz w:val="16"/>
                <w:szCs w:val="16"/>
                <w:lang w:eastAsia="en-GB"/>
              </w:rPr>
              <w:t>="11"/&gt;</w:t>
            </w:r>
          </w:p>
          <w:p w14:paraId="7B99D96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urn:VoyageInformation</w:t>
            </w:r>
            <w:proofErr w:type="spellEnd"/>
            <w:r w:rsidRPr="00A90F1A">
              <w:rPr>
                <w:rFonts w:ascii="Courier New" w:hAnsi="Courier New" w:cs="Courier New"/>
                <w:color w:val="008080"/>
                <w:sz w:val="16"/>
                <w:szCs w:val="16"/>
                <w:lang w:eastAsia="en-GB"/>
              </w:rPr>
              <w:t>&gt;</w:t>
            </w:r>
          </w:p>
          <w:p w14:paraId="5837840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urn:WasteInformation</w:t>
            </w:r>
            <w:proofErr w:type="spellEnd"/>
            <w:r w:rsidRPr="00A90F1A">
              <w:rPr>
                <w:rFonts w:ascii="Courier New" w:hAnsi="Courier New" w:cs="Courier New"/>
                <w:color w:val="008080"/>
                <w:sz w:val="16"/>
                <w:szCs w:val="16"/>
                <w:lang w:eastAsia="en-GB"/>
              </w:rPr>
              <w:t>&gt;</w:t>
            </w:r>
          </w:p>
          <w:p w14:paraId="64D1524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urn:WasteSummary</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LastPortDelivered</w:t>
            </w:r>
            <w:proofErr w:type="spellEnd"/>
            <w:r w:rsidRPr="00A90F1A">
              <w:rPr>
                <w:rFonts w:ascii="Courier New" w:hAnsi="Courier New" w:cs="Courier New"/>
                <w:color w:val="008080"/>
                <w:sz w:val="16"/>
                <w:szCs w:val="16"/>
                <w:lang w:eastAsia="en-GB"/>
              </w:rPr>
              <w:t xml:space="preserve">="GRITA" </w:t>
            </w:r>
            <w:proofErr w:type="spellStart"/>
            <w:r w:rsidRPr="00A90F1A">
              <w:rPr>
                <w:rFonts w:ascii="Courier New" w:hAnsi="Courier New" w:cs="Courier New"/>
                <w:color w:val="008080"/>
                <w:sz w:val="16"/>
                <w:szCs w:val="16"/>
                <w:lang w:eastAsia="en-GB"/>
              </w:rPr>
              <w:t>LastPortDeliveredDate</w:t>
            </w:r>
            <w:proofErr w:type="spellEnd"/>
            <w:r w:rsidRPr="00A90F1A">
              <w:rPr>
                <w:rFonts w:ascii="Courier New" w:hAnsi="Courier New" w:cs="Courier New"/>
                <w:color w:val="008080"/>
                <w:sz w:val="16"/>
                <w:szCs w:val="16"/>
                <w:lang w:eastAsia="en-GB"/>
              </w:rPr>
              <w:t xml:space="preserve">=“2017-07-16T12:00:00" </w:t>
            </w:r>
            <w:proofErr w:type="spellStart"/>
            <w:r w:rsidRPr="00A90F1A">
              <w:rPr>
                <w:rFonts w:ascii="Courier New" w:hAnsi="Courier New" w:cs="Courier New"/>
                <w:color w:val="008080"/>
                <w:sz w:val="16"/>
                <w:szCs w:val="16"/>
                <w:lang w:eastAsia="en-GB"/>
              </w:rPr>
              <w:t>WasteDeliveryStatus</w:t>
            </w:r>
            <w:proofErr w:type="spellEnd"/>
            <w:r w:rsidRPr="00A90F1A">
              <w:rPr>
                <w:rFonts w:ascii="Courier New" w:hAnsi="Courier New" w:cs="Courier New"/>
                <w:color w:val="008080"/>
                <w:sz w:val="16"/>
                <w:szCs w:val="16"/>
                <w:lang w:eastAsia="en-GB"/>
              </w:rPr>
              <w:t>="All"/&gt;</w:t>
            </w:r>
          </w:p>
          <w:p w14:paraId="4D4DE45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urn:WasteDetails</w:t>
            </w:r>
            <w:proofErr w:type="spellEnd"/>
            <w:r w:rsidRPr="00A90F1A">
              <w:rPr>
                <w:rFonts w:ascii="Courier New" w:hAnsi="Courier New" w:cs="Courier New"/>
                <w:color w:val="008080"/>
                <w:sz w:val="16"/>
                <w:szCs w:val="16"/>
                <w:lang w:eastAsia="en-GB"/>
              </w:rPr>
              <w:t>&gt;</w:t>
            </w:r>
          </w:p>
          <w:p w14:paraId="403E2EE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urn:Source</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ProviderOfLastUpdate</w:t>
            </w:r>
            <w:proofErr w:type="spellEnd"/>
            <w:r w:rsidRPr="00A90F1A">
              <w:rPr>
                <w:rFonts w:ascii="Courier New" w:hAnsi="Courier New" w:cs="Courier New"/>
                <w:color w:val="008080"/>
                <w:sz w:val="16"/>
                <w:szCs w:val="16"/>
                <w:lang w:eastAsia="en-GB"/>
              </w:rPr>
              <w:t xml:space="preserve">="GRPIR01" </w:t>
            </w:r>
            <w:proofErr w:type="spellStart"/>
            <w:r w:rsidRPr="00A90F1A">
              <w:rPr>
                <w:rFonts w:ascii="Courier New" w:hAnsi="Courier New" w:cs="Courier New"/>
                <w:color w:val="008080"/>
                <w:sz w:val="16"/>
                <w:szCs w:val="16"/>
                <w:lang w:eastAsia="en-GB"/>
              </w:rPr>
              <w:t>LastUpdateReceivedAt</w:t>
            </w:r>
            <w:proofErr w:type="spellEnd"/>
            <w:r w:rsidRPr="00A90F1A">
              <w:rPr>
                <w:rFonts w:ascii="Courier New" w:hAnsi="Courier New" w:cs="Courier New"/>
                <w:color w:val="008080"/>
                <w:sz w:val="16"/>
                <w:szCs w:val="16"/>
                <w:lang w:eastAsia="en-GB"/>
              </w:rPr>
              <w:t xml:space="preserve">=“2017-08-05T10:00:00"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="sc16062014ts2"/&gt;</w:t>
            </w:r>
          </w:p>
          <w:p w14:paraId="2C9953F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urn:WasteItem</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PortDeliveryRemainingWaste</w:t>
            </w:r>
            <w:proofErr w:type="spellEnd"/>
            <w:r w:rsidRPr="00A90F1A">
              <w:rPr>
                <w:rFonts w:ascii="Courier New" w:hAnsi="Courier New" w:cs="Courier New"/>
                <w:color w:val="008080"/>
                <w:sz w:val="16"/>
                <w:szCs w:val="16"/>
                <w:lang w:eastAsia="en-GB"/>
              </w:rPr>
              <w:t>="GRPIR"&gt;</w:t>
            </w:r>
          </w:p>
          <w:p w14:paraId="1136151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urn:WasteType</w:t>
            </w:r>
            <w:proofErr w:type="spellEnd"/>
            <w:r w:rsidRPr="00A90F1A">
              <w:rPr>
                <w:rFonts w:ascii="Courier New" w:hAnsi="Courier New" w:cs="Courier New"/>
                <w:color w:val="008080"/>
                <w:sz w:val="16"/>
                <w:szCs w:val="16"/>
                <w:lang w:eastAsia="en-GB"/>
              </w:rPr>
              <w:t>&gt;</w:t>
            </w:r>
          </w:p>
          <w:p w14:paraId="62D4440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urn:WasteCode</w:t>
            </w:r>
            <w:proofErr w:type="spellEnd"/>
            <w:r w:rsidRPr="00A90F1A">
              <w:rPr>
                <w:rFonts w:ascii="Courier New" w:hAnsi="Courier New" w:cs="Courier New"/>
                <w:color w:val="008080"/>
                <w:sz w:val="16"/>
                <w:szCs w:val="16"/>
                <w:lang w:eastAsia="en-GB"/>
              </w:rPr>
              <w:t>&gt;1100&lt;/</w:t>
            </w:r>
            <w:proofErr w:type="spellStart"/>
            <w:r w:rsidRPr="00A90F1A">
              <w:rPr>
                <w:rFonts w:ascii="Courier New" w:hAnsi="Courier New" w:cs="Courier New"/>
                <w:color w:val="008080"/>
                <w:sz w:val="16"/>
                <w:szCs w:val="16"/>
                <w:lang w:eastAsia="en-GB"/>
              </w:rPr>
              <w:t>urn:WasteCode</w:t>
            </w:r>
            <w:proofErr w:type="spellEnd"/>
            <w:r w:rsidRPr="00A90F1A">
              <w:rPr>
                <w:rFonts w:ascii="Courier New" w:hAnsi="Courier New" w:cs="Courier New"/>
                <w:color w:val="008080"/>
                <w:sz w:val="16"/>
                <w:szCs w:val="16"/>
                <w:lang w:eastAsia="en-GB"/>
              </w:rPr>
              <w:t>&gt;</w:t>
            </w:r>
          </w:p>
          <w:p w14:paraId="0442F2F4"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urn:WasteType</w:t>
            </w:r>
            <w:proofErr w:type="spellEnd"/>
            <w:r w:rsidRPr="00A90F1A">
              <w:rPr>
                <w:rFonts w:ascii="Courier New" w:hAnsi="Courier New" w:cs="Courier New"/>
                <w:color w:val="008080"/>
                <w:sz w:val="16"/>
                <w:szCs w:val="16"/>
                <w:lang w:eastAsia="en-GB"/>
              </w:rPr>
              <w:t>&gt;</w:t>
            </w:r>
          </w:p>
          <w:p w14:paraId="176F1A6A"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urn:ToBeDelivered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="KGM" Quantity="123.12"/&gt;</w:t>
            </w:r>
          </w:p>
          <w:p w14:paraId="1C550896"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urn:MaxStorage</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="KGM" Quantity="123.12"/&gt;</w:t>
            </w:r>
          </w:p>
          <w:p w14:paraId="05371F30"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urn:RetainedOnBoard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="TNE" Quantity="123.12"/&gt;</w:t>
            </w:r>
          </w:p>
          <w:p w14:paraId="2EB42CDC"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urn:EstimateGenerated</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UnitOfMeasurement</w:t>
            </w:r>
            <w:proofErr w:type="spellEnd"/>
            <w:r w:rsidRPr="00A90F1A">
              <w:rPr>
                <w:rFonts w:ascii="Courier New" w:hAnsi="Courier New" w:cs="Courier New"/>
                <w:color w:val="008080"/>
                <w:sz w:val="16"/>
                <w:szCs w:val="16"/>
                <w:lang w:eastAsia="en-GB"/>
              </w:rPr>
              <w:t>="TNE" Quantity="123.12"/&gt;</w:t>
            </w:r>
          </w:p>
          <w:p w14:paraId="5129C525"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urn:WasteItem</w:t>
            </w:r>
            <w:proofErr w:type="spellEnd"/>
            <w:r w:rsidRPr="00A90F1A">
              <w:rPr>
                <w:rFonts w:ascii="Courier New" w:hAnsi="Courier New" w:cs="Courier New"/>
                <w:color w:val="008080"/>
                <w:sz w:val="16"/>
                <w:szCs w:val="16"/>
                <w:lang w:eastAsia="en-GB"/>
              </w:rPr>
              <w:t>&gt;</w:t>
            </w:r>
          </w:p>
          <w:p w14:paraId="4A7CF26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urn:WasteDetails</w:t>
            </w:r>
            <w:proofErr w:type="spellEnd"/>
            <w:r w:rsidRPr="00A90F1A">
              <w:rPr>
                <w:rFonts w:ascii="Courier New" w:hAnsi="Courier New" w:cs="Courier New"/>
                <w:color w:val="008080"/>
                <w:sz w:val="16"/>
                <w:szCs w:val="16"/>
                <w:lang w:eastAsia="en-GB"/>
              </w:rPr>
              <w:t>&gt;</w:t>
            </w:r>
          </w:p>
          <w:p w14:paraId="366B808E"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urn:WasteInformation</w:t>
            </w:r>
            <w:proofErr w:type="spellEnd"/>
            <w:r w:rsidRPr="00A90F1A">
              <w:rPr>
                <w:rFonts w:ascii="Courier New" w:hAnsi="Courier New" w:cs="Courier New"/>
                <w:color w:val="008080"/>
                <w:sz w:val="16"/>
                <w:szCs w:val="16"/>
                <w:lang w:eastAsia="en-GB"/>
              </w:rPr>
              <w:t>&gt;</w:t>
            </w:r>
          </w:p>
          <w:p w14:paraId="552F911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urn:QueryResults</w:t>
            </w:r>
            <w:proofErr w:type="spellEnd"/>
            <w:r w:rsidRPr="00A90F1A">
              <w:rPr>
                <w:rFonts w:ascii="Courier New" w:hAnsi="Courier New" w:cs="Courier New"/>
                <w:color w:val="008080"/>
                <w:sz w:val="16"/>
                <w:szCs w:val="16"/>
                <w:lang w:eastAsia="en-GB"/>
              </w:rPr>
              <w:t>&gt;</w:t>
            </w:r>
          </w:p>
          <w:p w14:paraId="1CDE007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         &lt;/</w:t>
            </w:r>
            <w:proofErr w:type="spellStart"/>
            <w:r w:rsidRPr="00A90F1A">
              <w:rPr>
                <w:rFonts w:ascii="Courier New" w:hAnsi="Courier New" w:cs="Courier New"/>
                <w:color w:val="008080"/>
                <w:sz w:val="16"/>
                <w:szCs w:val="16"/>
                <w:lang w:eastAsia="en-GB"/>
              </w:rPr>
              <w:t>urn:Body</w:t>
            </w:r>
            <w:proofErr w:type="spellEnd"/>
            <w:r w:rsidRPr="00A90F1A">
              <w:rPr>
                <w:rFonts w:ascii="Courier New" w:hAnsi="Courier New" w:cs="Courier New"/>
                <w:color w:val="008080"/>
                <w:sz w:val="16"/>
                <w:szCs w:val="16"/>
                <w:lang w:eastAsia="en-GB"/>
              </w:rPr>
              <w:t>&gt;</w:t>
            </w:r>
          </w:p>
          <w:p w14:paraId="0BC4984B" w14:textId="77777777" w:rsidR="00F32994" w:rsidRPr="005D3D7C" w:rsidRDefault="00A90F1A" w:rsidP="005D3D7C">
            <w:pPr>
              <w:autoSpaceDE w:val="0"/>
              <w:autoSpaceDN w:val="0"/>
              <w:adjustRightInd w:val="0"/>
              <w:spacing w:after="0" w:line="240" w:lineRule="auto"/>
              <w:rPr>
                <w:rFonts w:ascii="Courier New" w:hAnsi="Courier New" w:cs="Courier New"/>
                <w:sz w:val="16"/>
                <w:szCs w:val="16"/>
                <w:lang w:eastAsia="en-GB"/>
              </w:rPr>
            </w:pPr>
            <w:r w:rsidRPr="00A90F1A">
              <w:rPr>
                <w:rFonts w:ascii="Courier New" w:hAnsi="Courier New" w:cs="Courier New"/>
                <w:color w:val="008080"/>
                <w:sz w:val="16"/>
                <w:szCs w:val="16"/>
                <w:lang w:eastAsia="en-GB"/>
              </w:rPr>
              <w:t xml:space="preserve">      &lt;/urn:MS2SSN_ShipCall_Res&gt;</w:t>
            </w:r>
            <w:r w:rsidR="00F32994" w:rsidRPr="005D3D7C">
              <w:rPr>
                <w:rFonts w:ascii="Courier New" w:hAnsi="Courier New" w:cs="Courier New"/>
                <w:color w:val="008080"/>
                <w:sz w:val="16"/>
                <w:szCs w:val="16"/>
                <w:lang w:eastAsia="en-GB"/>
              </w:rPr>
              <w:t>&lt;/</w:t>
            </w:r>
            <w:proofErr w:type="spellStart"/>
            <w:r w:rsidR="00F32994" w:rsidRPr="005D3D7C">
              <w:rPr>
                <w:rFonts w:ascii="Courier New" w:hAnsi="Courier New" w:cs="Courier New"/>
                <w:color w:val="3F7F7F"/>
                <w:sz w:val="16"/>
                <w:szCs w:val="16"/>
                <w:lang w:eastAsia="en-GB"/>
              </w:rPr>
              <w:t>soapenv:Body</w:t>
            </w:r>
            <w:proofErr w:type="spellEnd"/>
            <w:r w:rsidR="00F32994" w:rsidRPr="005D3D7C">
              <w:rPr>
                <w:rFonts w:ascii="Courier New" w:hAnsi="Courier New" w:cs="Courier New"/>
                <w:color w:val="008080"/>
                <w:sz w:val="16"/>
                <w:szCs w:val="16"/>
                <w:lang w:eastAsia="en-GB"/>
              </w:rPr>
              <w:t>&gt;</w:t>
            </w:r>
          </w:p>
          <w:p w14:paraId="10133E87" w14:textId="77777777" w:rsidR="00E04C6F" w:rsidRPr="005D3D7C" w:rsidRDefault="00F32994"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soapenv:Envelope</w:t>
            </w:r>
            <w:proofErr w:type="spellEnd"/>
            <w:r w:rsidRPr="005D3D7C">
              <w:rPr>
                <w:rFonts w:ascii="Courier New" w:hAnsi="Courier New" w:cs="Courier New"/>
                <w:color w:val="008080"/>
                <w:sz w:val="16"/>
                <w:szCs w:val="16"/>
                <w:lang w:eastAsia="en-GB"/>
              </w:rPr>
              <w:t>&gt;</w:t>
            </w:r>
          </w:p>
        </w:tc>
      </w:tr>
    </w:tbl>
    <w:p w14:paraId="7301794F" w14:textId="77777777" w:rsidR="008E333C" w:rsidRDefault="008204EF" w:rsidP="008204EF">
      <w:pPr>
        <w:pStyle w:val="Caption"/>
        <w:jc w:val="center"/>
      </w:pPr>
      <w:r>
        <w:lastRenderedPageBreak/>
        <w:t xml:space="preserve">Figure </w:t>
      </w:r>
      <w:r w:rsidR="00017C27">
        <w:fldChar w:fldCharType="begin"/>
      </w:r>
      <w:r w:rsidR="00017C27">
        <w:instrText xml:space="preserve"> STYLEREF 1 \s </w:instrText>
      </w:r>
      <w:r w:rsidR="00017C27">
        <w:fldChar w:fldCharType="separate"/>
      </w:r>
      <w:r w:rsidR="008C195F">
        <w:rPr>
          <w:noProof/>
        </w:rPr>
        <w:t>2</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5</w:t>
      </w:r>
      <w:r w:rsidR="00017C27">
        <w:fldChar w:fldCharType="end"/>
      </w:r>
      <w:r>
        <w:t xml:space="preserve"> </w:t>
      </w:r>
      <w:commentRangeStart w:id="368"/>
      <w:r>
        <w:t xml:space="preserve">Example </w:t>
      </w:r>
      <w:commentRangeEnd w:id="368"/>
      <w:r w:rsidR="0096538B">
        <w:rPr>
          <w:rStyle w:val="CommentReference"/>
          <w:b w:val="0"/>
          <w:bCs w:val="0"/>
          <w:lang w:val="x-none"/>
        </w:rPr>
        <w:commentReference w:id="368"/>
      </w:r>
      <w:r>
        <w:t>of SOAP MS2SSN Notification Details Response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296"/>
      </w:tblGrid>
      <w:tr w:rsidR="00300648" w14:paraId="05FDF36C" w14:textId="77777777" w:rsidTr="00DF49B9">
        <w:trPr>
          <w:jc w:val="center"/>
        </w:trPr>
        <w:tc>
          <w:tcPr>
            <w:tcW w:w="7705" w:type="dxa"/>
            <w:shd w:val="clear" w:color="auto" w:fill="C6D9F1"/>
          </w:tcPr>
          <w:p w14:paraId="1A97BA39"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val="fr-FR" w:eastAsia="en-GB"/>
              </w:rPr>
            </w:pPr>
            <w:r w:rsidRPr="005D3D7C">
              <w:rPr>
                <w:rFonts w:ascii="Courier New" w:hAnsi="Courier New" w:cs="Courier New"/>
                <w:color w:val="008080"/>
                <w:sz w:val="16"/>
                <w:szCs w:val="16"/>
                <w:lang w:val="fr-FR" w:eastAsia="en-GB"/>
              </w:rPr>
              <w:t>&lt;</w:t>
            </w:r>
            <w:proofErr w:type="spellStart"/>
            <w:proofErr w:type="gramStart"/>
            <w:r w:rsidRPr="005D3D7C">
              <w:rPr>
                <w:rFonts w:ascii="Courier New" w:hAnsi="Courier New" w:cs="Courier New"/>
                <w:color w:val="3F7F7F"/>
                <w:sz w:val="16"/>
                <w:szCs w:val="16"/>
                <w:highlight w:val="lightGray"/>
                <w:lang w:val="fr-FR" w:eastAsia="en-GB"/>
              </w:rPr>
              <w:t>env:Envelope</w:t>
            </w:r>
            <w:proofErr w:type="spellEnd"/>
            <w:proofErr w:type="gramEnd"/>
            <w:r w:rsidRPr="005D3D7C">
              <w:rPr>
                <w:rFonts w:ascii="Courier New" w:hAnsi="Courier New" w:cs="Courier New"/>
                <w:sz w:val="16"/>
                <w:szCs w:val="16"/>
                <w:lang w:val="fr-FR" w:eastAsia="en-GB"/>
              </w:rPr>
              <w:t xml:space="preserve"> </w:t>
            </w:r>
            <w:proofErr w:type="spellStart"/>
            <w:r w:rsidRPr="005D3D7C">
              <w:rPr>
                <w:rFonts w:ascii="Courier New" w:hAnsi="Courier New" w:cs="Courier New"/>
                <w:color w:val="7F007F"/>
                <w:sz w:val="16"/>
                <w:szCs w:val="16"/>
                <w:lang w:val="fr-FR" w:eastAsia="en-GB"/>
              </w:rPr>
              <w:t>xmlns:env</w:t>
            </w:r>
            <w:proofErr w:type="spellEnd"/>
            <w:r w:rsidRPr="005D3D7C">
              <w:rPr>
                <w:rFonts w:ascii="Courier New" w:hAnsi="Courier New" w:cs="Courier New"/>
                <w:color w:val="000000"/>
                <w:sz w:val="16"/>
                <w:szCs w:val="16"/>
                <w:lang w:val="fr-FR" w:eastAsia="en-GB"/>
              </w:rPr>
              <w:t>=</w:t>
            </w:r>
            <w:r w:rsidRPr="005D3D7C">
              <w:rPr>
                <w:rFonts w:ascii="Courier New" w:hAnsi="Courier New" w:cs="Courier New"/>
                <w:i/>
                <w:iCs/>
                <w:color w:val="2A00FF"/>
                <w:sz w:val="16"/>
                <w:szCs w:val="16"/>
                <w:lang w:val="fr-FR" w:eastAsia="en-GB"/>
              </w:rPr>
              <w:t>"http://schemas.xmlsoap.org/soap/</w:t>
            </w:r>
            <w:proofErr w:type="spellStart"/>
            <w:r w:rsidRPr="005D3D7C">
              <w:rPr>
                <w:rFonts w:ascii="Courier New" w:hAnsi="Courier New" w:cs="Courier New"/>
                <w:i/>
                <w:iCs/>
                <w:color w:val="2A00FF"/>
                <w:sz w:val="16"/>
                <w:szCs w:val="16"/>
                <w:lang w:val="fr-FR" w:eastAsia="en-GB"/>
              </w:rPr>
              <w:t>envelope</w:t>
            </w:r>
            <w:proofErr w:type="spellEnd"/>
            <w:r w:rsidRPr="005D3D7C">
              <w:rPr>
                <w:rFonts w:ascii="Courier New" w:hAnsi="Courier New" w:cs="Courier New"/>
                <w:i/>
                <w:iCs/>
                <w:color w:val="2A00FF"/>
                <w:sz w:val="16"/>
                <w:szCs w:val="16"/>
                <w:lang w:val="fr-FR" w:eastAsia="en-GB"/>
              </w:rPr>
              <w:t>/"</w:t>
            </w:r>
            <w:r w:rsidRPr="005D3D7C">
              <w:rPr>
                <w:rFonts w:ascii="Courier New" w:hAnsi="Courier New" w:cs="Courier New"/>
                <w:color w:val="008080"/>
                <w:sz w:val="16"/>
                <w:szCs w:val="16"/>
                <w:lang w:val="fr-FR" w:eastAsia="en-GB"/>
              </w:rPr>
              <w:t>&gt;</w:t>
            </w:r>
          </w:p>
          <w:p w14:paraId="49CFCD2F"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xmlns:wsa</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"http://www.w3.org/2005/08/addressing"</w:t>
            </w:r>
            <w:r w:rsidRPr="005D3D7C">
              <w:rPr>
                <w:rFonts w:ascii="Courier New" w:hAnsi="Courier New" w:cs="Courier New"/>
                <w:color w:val="008080"/>
                <w:sz w:val="16"/>
                <w:szCs w:val="16"/>
                <w:lang w:eastAsia="en-GB"/>
              </w:rPr>
              <w:t>&gt;</w:t>
            </w:r>
          </w:p>
          <w:p w14:paraId="43FF71EB"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roofErr w:type="spellStart"/>
            <w:r w:rsidR="009B5CF7">
              <w:rPr>
                <w:rFonts w:ascii="Courier New" w:hAnsi="Courier New" w:cs="Courier New"/>
                <w:color w:val="000000"/>
                <w:sz w:val="16"/>
                <w:szCs w:val="16"/>
                <w:lang w:eastAsia="en-GB"/>
              </w:rPr>
              <w:t>SSNREFID_Receipt</w:t>
            </w:r>
            <w:proofErr w:type="spellEnd"/>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wsa:MessageID</w:t>
            </w:r>
            <w:proofErr w:type="spellEnd"/>
            <w:r w:rsidRPr="005D3D7C">
              <w:rPr>
                <w:rFonts w:ascii="Courier New" w:hAnsi="Courier New" w:cs="Courier New"/>
                <w:color w:val="008080"/>
                <w:sz w:val="16"/>
                <w:szCs w:val="16"/>
                <w:lang w:eastAsia="en-GB"/>
              </w:rPr>
              <w:t>&gt;</w:t>
            </w:r>
          </w:p>
          <w:p w14:paraId="39C22926"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sz w:val="16"/>
                <w:szCs w:val="16"/>
                <w:lang w:eastAsia="en-GB"/>
              </w:rPr>
              <w:t xml:space="preserve"> </w:t>
            </w:r>
            <w:proofErr w:type="spellStart"/>
            <w:r w:rsidRPr="005D3D7C">
              <w:rPr>
                <w:rFonts w:ascii="Courier New" w:hAnsi="Courier New" w:cs="Courier New"/>
                <w:color w:val="7F007F"/>
                <w:sz w:val="16"/>
                <w:szCs w:val="16"/>
                <w:lang w:eastAsia="en-GB"/>
              </w:rPr>
              <w:t>env:mustUnderstand</w:t>
            </w:r>
            <w:proofErr w:type="spellEnd"/>
            <w:r w:rsidRPr="005D3D7C">
              <w:rPr>
                <w:rFonts w:ascii="Courier New" w:hAnsi="Courier New" w:cs="Courier New"/>
                <w:color w:val="000000"/>
                <w:sz w:val="16"/>
                <w:szCs w:val="16"/>
                <w:lang w:eastAsia="en-GB"/>
              </w:rPr>
              <w:t>=</w:t>
            </w:r>
            <w:r w:rsidRPr="005D3D7C">
              <w:rPr>
                <w:rFonts w:ascii="Courier New" w:hAnsi="Courier New" w:cs="Courier New"/>
                <w:i/>
                <w:iCs/>
                <w:color w:val="2A00FF"/>
                <w:sz w:val="16"/>
                <w:szCs w:val="16"/>
                <w:lang w:eastAsia="en-GB"/>
              </w:rPr>
              <w:t>"1"</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https://dataprovider/detailsresponse</w:t>
            </w:r>
          </w:p>
          <w:p w14:paraId="68B17C68"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wsa:To</w:t>
            </w:r>
            <w:proofErr w:type="spellEnd"/>
            <w:r w:rsidRPr="005D3D7C">
              <w:rPr>
                <w:rFonts w:ascii="Courier New" w:hAnsi="Courier New" w:cs="Courier New"/>
                <w:color w:val="008080"/>
                <w:sz w:val="16"/>
                <w:szCs w:val="16"/>
                <w:lang w:eastAsia="en-GB"/>
              </w:rPr>
              <w:t>&gt;</w:t>
            </w:r>
          </w:p>
          <w:p w14:paraId="7BFE874E"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tab/>
            </w:r>
            <w:r w:rsidRPr="005D3D7C">
              <w:rPr>
                <w:rFonts w:ascii="Courier New" w:hAnsi="Courier New" w:cs="Courier New"/>
                <w:color w:val="008080"/>
                <w:sz w:val="16"/>
                <w:szCs w:val="16"/>
                <w:lang w:eastAsia="en-GB"/>
              </w:rPr>
              <w:t>&lt;</w:t>
            </w:r>
            <w:r w:rsidRPr="005D3D7C">
              <w:rPr>
                <w:rFonts w:ascii="Courier New" w:hAnsi="Courier New" w:cs="Courier New"/>
                <w:color w:val="3F7F7F"/>
                <w:sz w:val="16"/>
                <w:szCs w:val="16"/>
                <w:lang w:eastAsia="en-GB"/>
              </w:rPr>
              <w:t>wsa:Action</w:t>
            </w:r>
            <w:r w:rsidRPr="005D3D7C">
              <w:rPr>
                <w:rFonts w:ascii="Courier New" w:hAnsi="Courier New" w:cs="Courier New"/>
                <w:color w:val="008080"/>
                <w:sz w:val="16"/>
                <w:szCs w:val="16"/>
                <w:lang w:eastAsia="en-GB"/>
              </w:rPr>
              <w:t>&gt;</w:t>
            </w:r>
            <w:r w:rsidRPr="005D3D7C">
              <w:rPr>
                <w:rFonts w:ascii="Courier New" w:hAnsi="Courier New" w:cs="Courier New"/>
                <w:color w:val="000000"/>
                <w:sz w:val="16"/>
                <w:szCs w:val="16"/>
                <w:lang w:eastAsia="en-GB"/>
              </w:rPr>
              <w:t>https://safeseanet.emsa.europa.eu/messageservice/detailsresponseResponse</w:t>
            </w:r>
          </w:p>
          <w:p w14:paraId="6E99C042" w14:textId="77777777" w:rsidR="00BF43F7" w:rsidRPr="00AB7833" w:rsidRDefault="00BF43F7" w:rsidP="005D3D7C">
            <w:pPr>
              <w:autoSpaceDE w:val="0"/>
              <w:autoSpaceDN w:val="0"/>
              <w:adjustRightInd w:val="0"/>
              <w:spacing w:after="0" w:line="240" w:lineRule="auto"/>
              <w:rPr>
                <w:rFonts w:ascii="Courier New" w:hAnsi="Courier New" w:cs="Courier New"/>
                <w:sz w:val="16"/>
                <w:szCs w:val="16"/>
                <w:lang w:val="pt-PT" w:eastAsia="en-GB"/>
              </w:rPr>
            </w:pPr>
            <w:r w:rsidRPr="005D3D7C">
              <w:rPr>
                <w:rFonts w:ascii="Courier New" w:hAnsi="Courier New" w:cs="Courier New"/>
                <w:color w:val="000000"/>
                <w:sz w:val="16"/>
                <w:szCs w:val="16"/>
                <w:lang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wsa:Action</w:t>
            </w:r>
            <w:r w:rsidRPr="00AB7833">
              <w:rPr>
                <w:rFonts w:ascii="Courier New" w:hAnsi="Courier New" w:cs="Courier New"/>
                <w:color w:val="008080"/>
                <w:sz w:val="16"/>
                <w:szCs w:val="16"/>
                <w:lang w:val="pt-PT" w:eastAsia="en-GB"/>
              </w:rPr>
              <w:t>&gt;</w:t>
            </w:r>
          </w:p>
          <w:p w14:paraId="1B7186CF" w14:textId="77777777" w:rsidR="00BF43F7" w:rsidRPr="00AB7833" w:rsidRDefault="00BF43F7" w:rsidP="005D3D7C">
            <w:pPr>
              <w:autoSpaceDE w:val="0"/>
              <w:autoSpaceDN w:val="0"/>
              <w:adjustRightInd w:val="0"/>
              <w:spacing w:after="0" w:line="240" w:lineRule="auto"/>
              <w:rPr>
                <w:rFonts w:ascii="Courier New" w:hAnsi="Courier New" w:cs="Courier New"/>
                <w:sz w:val="16"/>
                <w:szCs w:val="16"/>
                <w:lang w:val="pt-PT" w:eastAsia="en-GB"/>
              </w:rPr>
            </w:pPr>
            <w:r w:rsidRPr="00AB7833">
              <w:rPr>
                <w:rFonts w:ascii="Courier New" w:hAnsi="Courier New" w:cs="Courier New"/>
                <w:color w:val="000000"/>
                <w:sz w:val="16"/>
                <w:szCs w:val="16"/>
                <w:lang w:val="pt-PT" w:eastAsia="en-GB"/>
              </w:rPr>
              <w:tab/>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r w:rsidR="007E6E13" w:rsidRPr="00AB7833">
              <w:rPr>
                <w:rFonts w:ascii="Courier New" w:hAnsi="Courier New" w:cs="Courier New"/>
                <w:color w:val="000000"/>
                <w:sz w:val="16"/>
                <w:szCs w:val="16"/>
                <w:lang w:val="pt-PT" w:eastAsia="en-GB"/>
              </w:rPr>
              <w:t>29d408ca</w:t>
            </w:r>
            <w:r w:rsidRPr="00AB7833">
              <w:rPr>
                <w:rFonts w:ascii="Courier New" w:hAnsi="Courier New" w:cs="Courier New"/>
                <w:color w:val="008080"/>
                <w:sz w:val="16"/>
                <w:szCs w:val="16"/>
                <w:lang w:val="pt-PT" w:eastAsia="en-GB"/>
              </w:rPr>
              <w:t>&lt;/</w:t>
            </w:r>
            <w:r w:rsidRPr="00AB7833">
              <w:rPr>
                <w:rFonts w:ascii="Courier New" w:hAnsi="Courier New" w:cs="Courier New"/>
                <w:color w:val="3F7F7F"/>
                <w:sz w:val="16"/>
                <w:szCs w:val="16"/>
                <w:lang w:val="pt-PT" w:eastAsia="en-GB"/>
              </w:rPr>
              <w:t>wsa:RelatesTo</w:t>
            </w:r>
            <w:r w:rsidRPr="00AB7833">
              <w:rPr>
                <w:rFonts w:ascii="Courier New" w:hAnsi="Courier New" w:cs="Courier New"/>
                <w:color w:val="008080"/>
                <w:sz w:val="16"/>
                <w:szCs w:val="16"/>
                <w:lang w:val="pt-PT" w:eastAsia="en-GB"/>
              </w:rPr>
              <w:t>&gt;</w:t>
            </w:r>
          </w:p>
          <w:p w14:paraId="6D4D7D27"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env:Header</w:t>
            </w:r>
            <w:proofErr w:type="spellEnd"/>
            <w:r w:rsidRPr="005D3D7C">
              <w:rPr>
                <w:rFonts w:ascii="Courier New" w:hAnsi="Courier New" w:cs="Courier New"/>
                <w:color w:val="008080"/>
                <w:sz w:val="16"/>
                <w:szCs w:val="16"/>
                <w:lang w:eastAsia="en-GB"/>
              </w:rPr>
              <w:t>&gt;</w:t>
            </w:r>
          </w:p>
          <w:p w14:paraId="50C725B9" w14:textId="77777777"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02FEFB0F" w14:textId="32CC6670" w:rsidR="00BF43F7" w:rsidRPr="005D3D7C" w:rsidRDefault="00BF43F7" w:rsidP="005D3D7C">
            <w:pPr>
              <w:autoSpaceDE w:val="0"/>
              <w:autoSpaceDN w:val="0"/>
              <w:adjustRightInd w:val="0"/>
              <w:spacing w:after="0" w:line="240" w:lineRule="auto"/>
              <w:rPr>
                <w:rFonts w:ascii="Courier New" w:hAnsi="Courier New" w:cs="Courier New"/>
                <w:sz w:val="16"/>
                <w:szCs w:val="16"/>
                <w:lang w:eastAsia="en-GB"/>
              </w:rPr>
            </w:pPr>
            <w:r w:rsidRPr="005D3D7C">
              <w:rPr>
                <w:rFonts w:ascii="Courier New" w:hAnsi="Courier New" w:cs="Courier New"/>
                <w:color w:val="000000"/>
                <w:sz w:val="16"/>
                <w:szCs w:val="16"/>
                <w:lang w:eastAsia="en-GB"/>
              </w:rPr>
              <w:lastRenderedPageBreak/>
              <w:tab/>
            </w:r>
            <w:r w:rsidR="00A90F1A" w:rsidRPr="00176BA3">
              <w:rPr>
                <w:rFonts w:ascii="Courier New" w:hAnsi="Courier New" w:cs="Courier New"/>
                <w:color w:val="008080"/>
                <w:sz w:val="16"/>
                <w:szCs w:val="16"/>
                <w:lang w:eastAsia="en-GB"/>
              </w:rPr>
              <w:t>&lt;</w:t>
            </w:r>
            <w:proofErr w:type="spellStart"/>
            <w:r w:rsidR="00A90F1A" w:rsidRPr="00176BA3">
              <w:rPr>
                <w:rFonts w:ascii="Courier New" w:hAnsi="Courier New" w:cs="Courier New"/>
                <w:color w:val="008080"/>
                <w:sz w:val="16"/>
                <w:szCs w:val="16"/>
                <w:lang w:eastAsia="en-GB"/>
              </w:rPr>
              <w:t>SSN_Receipt</w:t>
            </w:r>
            <w:proofErr w:type="spellEnd"/>
            <w:r w:rsidR="00A90F1A" w:rsidRPr="00176BA3">
              <w:rPr>
                <w:rFonts w:ascii="Courier New" w:hAnsi="Courier New" w:cs="Courier New"/>
                <w:color w:val="008080"/>
                <w:sz w:val="16"/>
                <w:szCs w:val="16"/>
                <w:lang w:eastAsia="en-GB"/>
              </w:rPr>
              <w:t xml:space="preserve"> </w:t>
            </w:r>
            <w:proofErr w:type="spellStart"/>
            <w:r w:rsidR="00A90F1A" w:rsidRPr="00176BA3">
              <w:rPr>
                <w:rFonts w:ascii="Courier New" w:hAnsi="Courier New" w:cs="Courier New"/>
                <w:color w:val="008080"/>
                <w:sz w:val="16"/>
                <w:szCs w:val="16"/>
                <w:lang w:eastAsia="en-GB"/>
              </w:rPr>
              <w:t>xmlns</w:t>
            </w:r>
            <w:proofErr w:type="spellEnd"/>
            <w:r w:rsidR="00A90F1A" w:rsidRPr="00176BA3">
              <w:rPr>
                <w:rFonts w:ascii="Courier New" w:hAnsi="Courier New" w:cs="Courier New"/>
                <w:color w:val="008080"/>
                <w:sz w:val="16"/>
                <w:szCs w:val="16"/>
                <w:lang w:eastAsia="en-GB"/>
              </w:rPr>
              <w:t>="</w:t>
            </w:r>
            <w:proofErr w:type="spellStart"/>
            <w:r w:rsidR="00A90F1A" w:rsidRPr="00176BA3">
              <w:rPr>
                <w:rFonts w:ascii="Courier New" w:hAnsi="Courier New" w:cs="Courier New"/>
                <w:color w:val="008080"/>
                <w:sz w:val="16"/>
                <w:szCs w:val="16"/>
                <w:lang w:eastAsia="en-GB"/>
              </w:rPr>
              <w:t>urn:eu.emsa.ssn</w:t>
            </w:r>
            <w:proofErr w:type="spellEnd"/>
            <w:r w:rsidR="00A90F1A" w:rsidRPr="00176BA3">
              <w:rPr>
                <w:rFonts w:ascii="Courier New" w:hAnsi="Courier New" w:cs="Courier New"/>
                <w:color w:val="008080"/>
                <w:sz w:val="16"/>
                <w:szCs w:val="16"/>
                <w:lang w:eastAsia="en-GB"/>
              </w:rPr>
              <w:t xml:space="preserve">"&gt;&lt;Header </w:t>
            </w:r>
            <w:proofErr w:type="spellStart"/>
            <w:r w:rsidR="00A90F1A" w:rsidRPr="00176BA3">
              <w:rPr>
                <w:rFonts w:ascii="Courier New" w:hAnsi="Courier New" w:cs="Courier New"/>
                <w:color w:val="008080"/>
                <w:sz w:val="16"/>
                <w:szCs w:val="16"/>
                <w:lang w:eastAsia="en-GB"/>
              </w:rPr>
              <w:t>MSRefId</w:t>
            </w:r>
            <w:proofErr w:type="spellEnd"/>
            <w:r w:rsidR="00A90F1A" w:rsidRPr="00176BA3">
              <w:rPr>
                <w:rFonts w:ascii="Courier New" w:hAnsi="Courier New" w:cs="Courier New"/>
                <w:color w:val="008080"/>
                <w:sz w:val="16"/>
                <w:szCs w:val="16"/>
                <w:lang w:eastAsia="en-GB"/>
              </w:rPr>
              <w:t>="MS2SSN_ShipCall_Req_</w:t>
            </w:r>
            <w:r w:rsidR="00A90F1A" w:rsidRPr="00A90F1A">
              <w:rPr>
                <w:rFonts w:ascii="Courier New" w:hAnsi="Courier New" w:cs="Courier New"/>
                <w:color w:val="008080"/>
                <w:sz w:val="16"/>
                <w:szCs w:val="16"/>
                <w:lang w:eastAsia="en-GB"/>
              </w:rPr>
              <w:t>Reqew</w:t>
            </w:r>
            <w:r w:rsidR="00A90F1A" w:rsidRPr="00176BA3">
              <w:rPr>
                <w:rFonts w:ascii="Courier New" w:hAnsi="Courier New" w:cs="Courier New"/>
                <w:color w:val="008080"/>
                <w:sz w:val="16"/>
                <w:szCs w:val="16"/>
                <w:lang w:eastAsia="en-GB"/>
              </w:rPr>
              <w:t xml:space="preserve">" </w:t>
            </w:r>
            <w:proofErr w:type="spellStart"/>
            <w:r w:rsidR="00A90F1A" w:rsidRPr="00176BA3">
              <w:rPr>
                <w:rFonts w:ascii="Courier New" w:hAnsi="Courier New" w:cs="Courier New"/>
                <w:color w:val="008080"/>
                <w:sz w:val="16"/>
                <w:szCs w:val="16"/>
                <w:lang w:eastAsia="en-GB"/>
              </w:rPr>
              <w:t>SSNRefId</w:t>
            </w:r>
            <w:proofErr w:type="spellEnd"/>
            <w:r w:rsidR="00A90F1A" w:rsidRPr="00176BA3">
              <w:rPr>
                <w:rFonts w:ascii="Courier New" w:hAnsi="Courier New" w:cs="Courier New"/>
                <w:color w:val="008080"/>
                <w:sz w:val="16"/>
                <w:szCs w:val="16"/>
                <w:lang w:eastAsia="en-GB"/>
              </w:rPr>
              <w:t>="</w:t>
            </w:r>
            <w:r w:rsidR="00A90F1A">
              <w:rPr>
                <w:rFonts w:ascii="Courier New" w:hAnsi="Courier New" w:cs="Courier New"/>
                <w:color w:val="008080"/>
                <w:sz w:val="16"/>
                <w:szCs w:val="16"/>
                <w:lang w:eastAsia="en-GB"/>
              </w:rPr>
              <w:t>78</w:t>
            </w:r>
            <w:r w:rsidR="00A90F1A" w:rsidRPr="00176BA3">
              <w:rPr>
                <w:rFonts w:ascii="Courier New" w:hAnsi="Courier New" w:cs="Courier New"/>
                <w:color w:val="008080"/>
                <w:sz w:val="16"/>
                <w:szCs w:val="16"/>
                <w:lang w:eastAsia="en-GB"/>
              </w:rPr>
              <w:t xml:space="preserve">5334" </w:t>
            </w:r>
            <w:proofErr w:type="spellStart"/>
            <w:r w:rsidR="00A90F1A" w:rsidRPr="00176BA3">
              <w:rPr>
                <w:rFonts w:ascii="Courier New" w:hAnsi="Courier New" w:cs="Courier New"/>
                <w:color w:val="008080"/>
                <w:sz w:val="16"/>
                <w:szCs w:val="16"/>
                <w:lang w:eastAsia="en-GB"/>
              </w:rPr>
              <w:t>StatusCode</w:t>
            </w:r>
            <w:proofErr w:type="spellEnd"/>
            <w:r w:rsidR="00A90F1A" w:rsidRPr="00176BA3">
              <w:rPr>
                <w:rFonts w:ascii="Courier New" w:hAnsi="Courier New" w:cs="Courier New"/>
                <w:color w:val="008080"/>
                <w:sz w:val="16"/>
                <w:szCs w:val="16"/>
                <w:lang w:eastAsia="en-GB"/>
              </w:rPr>
              <w:t xml:space="preserve">="OK" </w:t>
            </w:r>
            <w:proofErr w:type="spellStart"/>
            <w:r w:rsidR="00A90F1A" w:rsidRPr="00176BA3">
              <w:rPr>
                <w:rFonts w:ascii="Courier New" w:hAnsi="Courier New" w:cs="Courier New"/>
                <w:color w:val="008080"/>
                <w:sz w:val="16"/>
                <w:szCs w:val="16"/>
                <w:lang w:eastAsia="en-GB"/>
              </w:rPr>
              <w:t>StatusMessage</w:t>
            </w:r>
            <w:proofErr w:type="spellEnd"/>
            <w:r w:rsidR="00A90F1A" w:rsidRPr="00176BA3">
              <w:rPr>
                <w:rFonts w:ascii="Courier New" w:hAnsi="Courier New" w:cs="Courier New"/>
                <w:color w:val="008080"/>
                <w:sz w:val="16"/>
                <w:szCs w:val="16"/>
                <w:lang w:eastAsia="en-GB"/>
              </w:rPr>
              <w:t>="The message processed successfully." Version=“</w:t>
            </w:r>
            <w:ins w:id="369" w:author="LIMA GALVAO Marta (EMSA)" w:date="2020-09-08T11:31:00Z">
              <w:r w:rsidR="00723F0D">
                <w:rPr>
                  <w:rFonts w:ascii="Courier New" w:hAnsi="Courier New" w:cs="Courier New"/>
                  <w:color w:val="008080"/>
                  <w:sz w:val="16"/>
                  <w:szCs w:val="16"/>
                  <w:lang w:eastAsia="en-GB"/>
                </w:rPr>
                <w:t>5</w:t>
              </w:r>
            </w:ins>
            <w:del w:id="370" w:author="LIMA GALVAO Marta (EMSA)" w:date="2020-09-08T11:31:00Z">
              <w:r w:rsidR="00A90F1A" w:rsidRPr="00176BA3" w:rsidDel="00723F0D">
                <w:rPr>
                  <w:rFonts w:ascii="Courier New" w:hAnsi="Courier New" w:cs="Courier New"/>
                  <w:color w:val="008080"/>
                  <w:sz w:val="16"/>
                  <w:szCs w:val="16"/>
                  <w:lang w:eastAsia="en-GB"/>
                </w:rPr>
                <w:delText>4</w:delText>
              </w:r>
            </w:del>
            <w:r w:rsidR="00A90F1A" w:rsidRPr="00176BA3">
              <w:rPr>
                <w:rFonts w:ascii="Courier New" w:hAnsi="Courier New" w:cs="Courier New"/>
                <w:color w:val="008080"/>
                <w:sz w:val="16"/>
                <w:szCs w:val="16"/>
                <w:lang w:eastAsia="en-GB"/>
              </w:rPr>
              <w:t xml:space="preserve">.0” </w:t>
            </w:r>
            <w:proofErr w:type="spellStart"/>
            <w:r w:rsidR="00A90F1A" w:rsidRPr="00176BA3">
              <w:rPr>
                <w:rFonts w:ascii="Courier New" w:hAnsi="Courier New" w:cs="Courier New"/>
                <w:color w:val="008080"/>
                <w:sz w:val="16"/>
                <w:szCs w:val="16"/>
                <w:lang w:eastAsia="en-GB"/>
              </w:rPr>
              <w:t>TestId</w:t>
            </w:r>
            <w:proofErr w:type="spellEnd"/>
            <w:r w:rsidR="00A90F1A" w:rsidRPr="00176BA3">
              <w:rPr>
                <w:rFonts w:ascii="Courier New" w:hAnsi="Courier New" w:cs="Courier New"/>
                <w:color w:val="008080"/>
                <w:sz w:val="16"/>
                <w:szCs w:val="16"/>
                <w:lang w:eastAsia="en-GB"/>
              </w:rPr>
              <w:t xml:space="preserve">="GRPIR01" </w:t>
            </w:r>
            <w:proofErr w:type="spellStart"/>
            <w:r w:rsidR="00A90F1A">
              <w:rPr>
                <w:rFonts w:ascii="Courier New" w:hAnsi="Courier New" w:cs="Courier New"/>
                <w:color w:val="008080"/>
                <w:sz w:val="16"/>
                <w:szCs w:val="16"/>
                <w:lang w:eastAsia="en-GB"/>
              </w:rPr>
              <w:t>SentAt</w:t>
            </w:r>
            <w:proofErr w:type="spellEnd"/>
            <w:r w:rsidR="00A90F1A">
              <w:rPr>
                <w:rFonts w:ascii="Courier New" w:hAnsi="Courier New" w:cs="Courier New"/>
                <w:color w:val="008080"/>
                <w:sz w:val="16"/>
                <w:szCs w:val="16"/>
                <w:lang w:eastAsia="en-GB"/>
              </w:rPr>
              <w:t xml:space="preserve">=“2017-08-05T10:00:02" </w:t>
            </w:r>
            <w:r w:rsidR="00A90F1A" w:rsidRPr="00176BA3">
              <w:rPr>
                <w:rFonts w:ascii="Courier New" w:hAnsi="Courier New" w:cs="Courier New"/>
                <w:color w:val="008080"/>
                <w:sz w:val="16"/>
                <w:szCs w:val="16"/>
                <w:lang w:eastAsia="en-GB"/>
              </w:rPr>
              <w:t>From="SafeSeaNet" To="GRPIR01"/&gt;&lt;/</w:t>
            </w:r>
            <w:proofErr w:type="spellStart"/>
            <w:r w:rsidR="00A90F1A" w:rsidRPr="00176BA3">
              <w:rPr>
                <w:rFonts w:ascii="Courier New" w:hAnsi="Courier New" w:cs="Courier New"/>
                <w:color w:val="008080"/>
                <w:sz w:val="16"/>
                <w:szCs w:val="16"/>
                <w:lang w:eastAsia="en-GB"/>
              </w:rPr>
              <w:t>SSN_Receipt</w:t>
            </w:r>
            <w:proofErr w:type="spellEnd"/>
            <w:r w:rsidR="00A90F1A" w:rsidRPr="00176BA3">
              <w:rPr>
                <w:rFonts w:ascii="Courier New" w:hAnsi="Courier New" w:cs="Courier New"/>
                <w:color w:val="008080"/>
                <w:sz w:val="16"/>
                <w:szCs w:val="16"/>
                <w:lang w:eastAsia="en-GB"/>
              </w:rPr>
              <w:t>&gt;</w:t>
            </w: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lang w:eastAsia="en-GB"/>
              </w:rPr>
              <w:t>env:Body</w:t>
            </w:r>
            <w:proofErr w:type="spellEnd"/>
            <w:r w:rsidRPr="005D3D7C">
              <w:rPr>
                <w:rFonts w:ascii="Courier New" w:hAnsi="Courier New" w:cs="Courier New"/>
                <w:color w:val="008080"/>
                <w:sz w:val="16"/>
                <w:szCs w:val="16"/>
                <w:lang w:eastAsia="en-GB"/>
              </w:rPr>
              <w:t>&gt;</w:t>
            </w:r>
          </w:p>
          <w:p w14:paraId="0AF2218E" w14:textId="77777777" w:rsidR="00300648" w:rsidRDefault="00BF43F7" w:rsidP="005D3D7C">
            <w:pPr>
              <w:keepNext/>
            </w:pPr>
            <w:r w:rsidRPr="005D3D7C">
              <w:rPr>
                <w:rFonts w:ascii="Courier New" w:hAnsi="Courier New" w:cs="Courier New"/>
                <w:color w:val="008080"/>
                <w:sz w:val="16"/>
                <w:szCs w:val="16"/>
                <w:lang w:eastAsia="en-GB"/>
              </w:rPr>
              <w:t>&lt;/</w:t>
            </w:r>
            <w:proofErr w:type="spellStart"/>
            <w:r w:rsidRPr="005D3D7C">
              <w:rPr>
                <w:rFonts w:ascii="Courier New" w:hAnsi="Courier New" w:cs="Courier New"/>
                <w:color w:val="3F7F7F"/>
                <w:sz w:val="16"/>
                <w:szCs w:val="16"/>
                <w:highlight w:val="lightGray"/>
                <w:lang w:eastAsia="en-GB"/>
              </w:rPr>
              <w:t>env:Envelope</w:t>
            </w:r>
            <w:proofErr w:type="spellEnd"/>
            <w:r w:rsidRPr="005D3D7C">
              <w:rPr>
                <w:rFonts w:ascii="Courier New" w:hAnsi="Courier New" w:cs="Courier New"/>
                <w:color w:val="008080"/>
                <w:sz w:val="16"/>
                <w:szCs w:val="16"/>
                <w:lang w:eastAsia="en-GB"/>
              </w:rPr>
              <w:t>&gt;</w:t>
            </w:r>
          </w:p>
        </w:tc>
      </w:tr>
    </w:tbl>
    <w:p w14:paraId="7A702E7E" w14:textId="02C97A0A" w:rsidR="00300648" w:rsidRDefault="00300648" w:rsidP="00300648">
      <w:pPr>
        <w:pStyle w:val="Caption"/>
        <w:jc w:val="center"/>
        <w:rPr>
          <w:ins w:id="371" w:author="Miguel TERRA HOMEM" w:date="2020-09-24T12:28:00Z"/>
        </w:rPr>
      </w:pPr>
      <w:r>
        <w:lastRenderedPageBreak/>
        <w:t xml:space="preserve">Figure </w:t>
      </w:r>
      <w:r>
        <w:fldChar w:fldCharType="begin"/>
      </w:r>
      <w:r>
        <w:instrText xml:space="preserve"> STYLEREF 1 \s </w:instrText>
      </w:r>
      <w:r>
        <w:fldChar w:fldCharType="separate"/>
      </w:r>
      <w:r w:rsidR="008C195F">
        <w:rPr>
          <w:noProof/>
        </w:rPr>
        <w:t>2</w:t>
      </w:r>
      <w:r>
        <w:fldChar w:fldCharType="end"/>
      </w:r>
      <w:r>
        <w:t>—</w:t>
      </w:r>
      <w:r>
        <w:fldChar w:fldCharType="begin"/>
      </w:r>
      <w:r>
        <w:instrText xml:space="preserve"> SEQ Figure \* ARABIC \s 1 </w:instrText>
      </w:r>
      <w:r>
        <w:fldChar w:fldCharType="separate"/>
      </w:r>
      <w:r w:rsidR="008C195F">
        <w:rPr>
          <w:noProof/>
        </w:rPr>
        <w:t>6</w:t>
      </w:r>
      <w:r>
        <w:fldChar w:fldCharType="end"/>
      </w:r>
      <w:r>
        <w:t xml:space="preserve"> </w:t>
      </w:r>
      <w:commentRangeStart w:id="372"/>
      <w:r>
        <w:t xml:space="preserve">Example </w:t>
      </w:r>
      <w:commentRangeEnd w:id="372"/>
      <w:r w:rsidR="00637BC7">
        <w:rPr>
          <w:rStyle w:val="CommentReference"/>
          <w:b w:val="0"/>
          <w:bCs w:val="0"/>
          <w:lang w:val="x-none"/>
        </w:rPr>
        <w:commentReference w:id="372"/>
      </w:r>
      <w:r>
        <w:t xml:space="preserve">of </w:t>
      </w:r>
      <w:proofErr w:type="spellStart"/>
      <w:r>
        <w:t>SSN_Receipt</w:t>
      </w:r>
      <w:proofErr w:type="spellEnd"/>
      <w:r>
        <w:t xml:space="preserve"> on arrival of SOAP MS2SSN </w:t>
      </w:r>
      <w:r w:rsidR="008A0CD7">
        <w:t>Notification Details Response</w:t>
      </w:r>
    </w:p>
    <w:p w14:paraId="065B8C88" w14:textId="77777777" w:rsidR="000131D5" w:rsidRPr="000131D5" w:rsidRDefault="000131D5" w:rsidP="00DC10B4"/>
    <w:p w14:paraId="3CB49887" w14:textId="77777777" w:rsidR="008E3A2D" w:rsidRDefault="008E3A2D" w:rsidP="008E3A2D">
      <w:pPr>
        <w:pStyle w:val="Heading1"/>
        <w:numPr>
          <w:ilvl w:val="0"/>
          <w:numId w:val="1"/>
        </w:numPr>
        <w:rPr>
          <w:lang w:val="en-US"/>
        </w:rPr>
      </w:pPr>
      <w:bookmarkStart w:id="373" w:name="_Ref258868725"/>
      <w:r>
        <w:rPr>
          <w:lang w:val="en-US"/>
        </w:rPr>
        <w:t>Data Requestor SSN system</w:t>
      </w:r>
      <w:bookmarkEnd w:id="373"/>
    </w:p>
    <w:p w14:paraId="774C569F" w14:textId="77777777" w:rsidR="00547119" w:rsidRDefault="002A5F5C" w:rsidP="002A5F5C">
      <w:r>
        <w:rPr>
          <w:lang w:val="en-US"/>
        </w:rPr>
        <w:t>This section describes t</w:t>
      </w:r>
      <w:r w:rsidR="008C31B6">
        <w:rPr>
          <w:lang w:val="en-US"/>
        </w:rPr>
        <w:t xml:space="preserve">he Service provided by </w:t>
      </w:r>
      <w:r w:rsidR="00DC202B">
        <w:rPr>
          <w:lang w:val="en-US"/>
        </w:rPr>
        <w:t xml:space="preserve">Data Requestor SSN system </w:t>
      </w:r>
      <w:r>
        <w:rPr>
          <w:lang w:val="en-US"/>
        </w:rPr>
        <w:t xml:space="preserve">and </w:t>
      </w:r>
      <w:r w:rsidR="00DC202B">
        <w:rPr>
          <w:lang w:val="en-US"/>
        </w:rPr>
        <w:t xml:space="preserve">named </w:t>
      </w:r>
      <w:proofErr w:type="spellStart"/>
      <w:r w:rsidR="00F06829">
        <w:rPr>
          <w:lang w:val="en-US"/>
        </w:rPr>
        <w:t>DataRequestor</w:t>
      </w:r>
      <w:r w:rsidR="00DC202B">
        <w:rPr>
          <w:lang w:val="en-US"/>
        </w:rPr>
        <w:t>MessageService</w:t>
      </w:r>
      <w:proofErr w:type="spellEnd"/>
      <w:r>
        <w:rPr>
          <w:lang w:val="en-US"/>
        </w:rPr>
        <w:t>.</w:t>
      </w:r>
    </w:p>
    <w:p w14:paraId="46A3FAF6" w14:textId="4A14A819" w:rsidR="002B6711" w:rsidRPr="002B6711" w:rsidRDefault="00846D54" w:rsidP="00761FCE">
      <w:pPr>
        <w:pStyle w:val="ListParagraph"/>
        <w:numPr>
          <w:ilvl w:val="0"/>
          <w:numId w:val="10"/>
        </w:numPr>
      </w:pPr>
      <w:bookmarkStart w:id="374" w:name="_Ref258863230"/>
      <w:proofErr w:type="spellStart"/>
      <w:r w:rsidRPr="00761FCE">
        <w:rPr>
          <w:b/>
          <w:lang w:val="en-US"/>
        </w:rPr>
        <w:t>DataRequestorMessageResponseService</w:t>
      </w:r>
      <w:proofErr w:type="spellEnd"/>
      <w:r w:rsidR="005E31B9" w:rsidRPr="00761FCE">
        <w:rPr>
          <w:b/>
          <w:lang w:val="en-US"/>
        </w:rPr>
        <w:t xml:space="preserve"> (SSN2MS_</w:t>
      </w:r>
      <w:r w:rsidR="005E31B9">
        <w:rPr>
          <w:b/>
          <w:lang w:val="en-US"/>
        </w:rPr>
        <w:t>&lt;</w:t>
      </w:r>
      <w:r w:rsidR="005E31B9" w:rsidRPr="00761FCE">
        <w:rPr>
          <w:b/>
          <w:lang w:val="en-US"/>
        </w:rPr>
        <w:t>type</w:t>
      </w:r>
      <w:r w:rsidR="005E31B9">
        <w:rPr>
          <w:b/>
          <w:lang w:val="en-US"/>
        </w:rPr>
        <w:t>&gt;</w:t>
      </w:r>
      <w:r w:rsidR="005E31B9" w:rsidRPr="00761FCE">
        <w:rPr>
          <w:b/>
          <w:lang w:val="en-US"/>
        </w:rPr>
        <w:t>_Res)</w:t>
      </w:r>
      <w:r w:rsidRPr="005E31B9">
        <w:rPr>
          <w:lang w:val="en-US"/>
        </w:rPr>
        <w:t xml:space="preserve"> </w:t>
      </w:r>
      <w:r w:rsidR="00DC202B" w:rsidRPr="005E31B9">
        <w:rPr>
          <w:lang w:val="en-US"/>
        </w:rPr>
        <w:t xml:space="preserve">– operation </w:t>
      </w:r>
      <w:proofErr w:type="spellStart"/>
      <w:r w:rsidRPr="005E31B9">
        <w:rPr>
          <w:b/>
          <w:lang w:val="en-US"/>
        </w:rPr>
        <w:t>requestCallback</w:t>
      </w:r>
      <w:proofErr w:type="spellEnd"/>
      <w:r w:rsidRPr="005E31B9">
        <w:rPr>
          <w:b/>
          <w:lang w:val="en-US"/>
        </w:rPr>
        <w:t xml:space="preserve"> </w:t>
      </w:r>
      <w:r w:rsidR="00DC202B" w:rsidRPr="005E31B9">
        <w:rPr>
          <w:lang w:val="en-US"/>
        </w:rPr>
        <w:t xml:space="preserve">of </w:t>
      </w:r>
      <w:proofErr w:type="spellStart"/>
      <w:r w:rsidRPr="005E31B9">
        <w:rPr>
          <w:lang w:val="en-US"/>
        </w:rPr>
        <w:t>RequestCallbakPortType</w:t>
      </w:r>
      <w:proofErr w:type="spellEnd"/>
      <w:r w:rsidRPr="005E31B9">
        <w:rPr>
          <w:lang w:val="en-US"/>
        </w:rPr>
        <w:t xml:space="preserve"> </w:t>
      </w:r>
      <w:r w:rsidR="00DC202B" w:rsidRPr="005E31B9">
        <w:rPr>
          <w:lang w:val="en-US"/>
        </w:rPr>
        <w:t>(</w:t>
      </w:r>
      <w:proofErr w:type="spellStart"/>
      <w:r w:rsidRPr="005E31B9">
        <w:rPr>
          <w:b/>
          <w:lang w:val="en-US"/>
        </w:rPr>
        <w:t>soapAction</w:t>
      </w:r>
      <w:proofErr w:type="spellEnd"/>
      <w:r w:rsidRPr="005E31B9">
        <w:rPr>
          <w:b/>
          <w:lang w:val="en-US"/>
        </w:rPr>
        <w:t>="https://datarequestor/messageservice/response"</w:t>
      </w:r>
      <w:r w:rsidR="002B6711">
        <w:rPr>
          <w:rStyle w:val="FootnoteReference"/>
          <w:b/>
          <w:lang w:val="en-US"/>
        </w:rPr>
        <w:footnoteReference w:id="3"/>
      </w:r>
      <w:r w:rsidR="00DC202B" w:rsidRPr="005E31B9">
        <w:rPr>
          <w:lang w:val="en-US"/>
        </w:rPr>
        <w:t xml:space="preserve">) serves the incoming Message </w:t>
      </w:r>
      <w:r w:rsidRPr="005E31B9">
        <w:rPr>
          <w:lang w:val="en-US"/>
        </w:rPr>
        <w:t>Responses (</w:t>
      </w:r>
      <w:r w:rsidR="00DC202B" w:rsidRPr="005E31B9">
        <w:rPr>
          <w:lang w:val="en-US"/>
        </w:rPr>
        <w:t>e.g.</w:t>
      </w:r>
      <w:r w:rsidRPr="005E31B9">
        <w:rPr>
          <w:lang w:val="en-US"/>
        </w:rPr>
        <w:t xml:space="preserve"> </w:t>
      </w:r>
      <w:r w:rsidR="00DC202B" w:rsidRPr="005E31B9">
        <w:rPr>
          <w:lang w:val="en-US"/>
        </w:rPr>
        <w:t>SSN</w:t>
      </w:r>
      <w:r w:rsidRPr="005E31B9">
        <w:rPr>
          <w:lang w:val="en-US"/>
        </w:rPr>
        <w:t>2MS</w:t>
      </w:r>
      <w:r w:rsidR="00DC202B" w:rsidRPr="005E31B9">
        <w:rPr>
          <w:lang w:val="en-US"/>
        </w:rPr>
        <w:t>_ShipCall_Re</w:t>
      </w:r>
      <w:r w:rsidRPr="005E31B9">
        <w:rPr>
          <w:lang w:val="en-US"/>
        </w:rPr>
        <w:t>s</w:t>
      </w:r>
      <w:r w:rsidR="00DC202B" w:rsidRPr="005E31B9">
        <w:rPr>
          <w:lang w:val="en-US"/>
        </w:rPr>
        <w:t xml:space="preserve">) – </w:t>
      </w:r>
      <w:proofErr w:type="spellStart"/>
      <w:r w:rsidR="00DC202B" w:rsidRPr="005E31B9">
        <w:rPr>
          <w:lang w:val="en-US"/>
        </w:rPr>
        <w:t>input:</w:t>
      </w:r>
      <w:del w:id="375" w:author="Miguel TERRA HOMEM" w:date="2020-09-24T12:32:00Z">
        <w:r w:rsidR="00DC202B" w:rsidRPr="005E31B9" w:rsidDel="005D290B">
          <w:rPr>
            <w:lang w:val="en-US"/>
          </w:rPr>
          <w:delText xml:space="preserve"> </w:delText>
        </w:r>
      </w:del>
      <w:r w:rsidR="002B6711" w:rsidRPr="005E31B9">
        <w:rPr>
          <w:lang w:val="en-US"/>
        </w:rPr>
        <w:t>ssn_response</w:t>
      </w:r>
      <w:proofErr w:type="spellEnd"/>
      <w:r w:rsidR="002B6711" w:rsidRPr="0036264A">
        <w:rPr>
          <w:lang w:val="en-US"/>
        </w:rPr>
        <w:t>.</w:t>
      </w:r>
      <w:r w:rsidR="00DC202B" w:rsidRPr="0036264A">
        <w:rPr>
          <w:lang w:val="en-US"/>
        </w:rPr>
        <w:t xml:space="preserve"> </w:t>
      </w:r>
    </w:p>
    <w:p w14:paraId="1BDF8A1C" w14:textId="6497A5CB" w:rsidR="00015FF7" w:rsidRDefault="002B6711" w:rsidP="005E31B9">
      <w:pPr>
        <w:ind w:left="709"/>
        <w:rPr>
          <w:lang w:val="en-US"/>
        </w:rPr>
      </w:pPr>
      <w:r>
        <w:t xml:space="preserve">This operation is the </w:t>
      </w:r>
      <w:proofErr w:type="spellStart"/>
      <w:r>
        <w:t>callback</w:t>
      </w:r>
      <w:proofErr w:type="spellEnd"/>
      <w:r>
        <w:rPr>
          <w:lang w:val="en-US"/>
        </w:rPr>
        <w:t xml:space="preserve"> interface of the </w:t>
      </w:r>
      <w:r w:rsidRPr="00992B3D">
        <w:rPr>
          <w:b/>
          <w:lang w:val="en-US"/>
        </w:rPr>
        <w:t>request</w:t>
      </w:r>
      <w:r>
        <w:rPr>
          <w:lang w:val="en-US"/>
        </w:rPr>
        <w:t xml:space="preserve"> </w:t>
      </w:r>
      <w:r w:rsidR="00933CC0">
        <w:rPr>
          <w:lang w:val="en-US"/>
        </w:rPr>
        <w:t xml:space="preserve">operation </w:t>
      </w:r>
      <w:r w:rsidRPr="002B6711">
        <w:rPr>
          <w:lang w:val="en-US"/>
        </w:rPr>
        <w:t xml:space="preserve">– </w:t>
      </w:r>
      <w:r w:rsidR="00933CC0">
        <w:rPr>
          <w:lang w:val="en-US"/>
        </w:rPr>
        <w:t>refer</w:t>
      </w:r>
      <w:r w:rsidRPr="002B6711">
        <w:rPr>
          <w:lang w:val="en-US"/>
        </w:rPr>
        <w:t xml:space="preserve"> </w:t>
      </w:r>
      <w:r w:rsidR="00590CE3">
        <w:rPr>
          <w:lang w:val="en-US"/>
        </w:rPr>
        <w:t xml:space="preserve">to </w:t>
      </w:r>
      <w:r w:rsidR="00933CC0">
        <w:rPr>
          <w:lang w:val="en-US"/>
        </w:rPr>
        <w:t xml:space="preserve">section </w:t>
      </w:r>
      <w:r w:rsidR="009E2D2A">
        <w:fldChar w:fldCharType="begin"/>
      </w:r>
      <w:r w:rsidR="009E2D2A">
        <w:instrText xml:space="preserve"> REF _Ref258878461 \r \h </w:instrText>
      </w:r>
      <w:r w:rsidR="009E2D2A">
        <w:fldChar w:fldCharType="separate"/>
      </w:r>
      <w:r w:rsidR="005E31B9">
        <w:t>3</w:t>
      </w:r>
      <w:r w:rsidR="009E2D2A">
        <w:fldChar w:fldCharType="end"/>
      </w:r>
      <w:r w:rsidR="009E2D2A">
        <w:t>, ite</w:t>
      </w:r>
      <w:r w:rsidR="009E2D2A" w:rsidRPr="009E2D2A">
        <w:t>m</w:t>
      </w:r>
      <w:r w:rsidR="009E2D2A" w:rsidRPr="009E2D2A">
        <w:rPr>
          <w:lang w:val="en-US"/>
        </w:rPr>
        <w:t xml:space="preserve"> </w:t>
      </w:r>
      <w:r w:rsidRPr="00933CC0">
        <w:rPr>
          <w:highlight w:val="yellow"/>
          <w:lang w:val="en-US"/>
        </w:rPr>
        <w:fldChar w:fldCharType="begin"/>
      </w:r>
      <w:r w:rsidRPr="00933CC0">
        <w:rPr>
          <w:lang w:val="en-US"/>
        </w:rPr>
        <w:instrText xml:space="preserve"> REF _Ref258863631 \r \h </w:instrText>
      </w:r>
      <w:r w:rsidRPr="00933CC0">
        <w:rPr>
          <w:highlight w:val="yellow"/>
          <w:lang w:val="en-US"/>
        </w:rPr>
        <w:instrText xml:space="preserve"> \* MERGEFORMAT </w:instrText>
      </w:r>
      <w:r w:rsidRPr="00933CC0">
        <w:rPr>
          <w:highlight w:val="yellow"/>
          <w:lang w:val="en-US"/>
        </w:rPr>
      </w:r>
      <w:r w:rsidRPr="00933CC0">
        <w:rPr>
          <w:highlight w:val="yellow"/>
          <w:lang w:val="en-US"/>
        </w:rPr>
        <w:fldChar w:fldCharType="separate"/>
      </w:r>
      <w:r w:rsidR="008C195F">
        <w:rPr>
          <w:lang w:val="en-US"/>
        </w:rPr>
        <w:t>2</w:t>
      </w:r>
      <w:r w:rsidRPr="00933CC0">
        <w:rPr>
          <w:highlight w:val="yellow"/>
          <w:lang w:val="en-US"/>
        </w:rPr>
        <w:fldChar w:fldCharType="end"/>
      </w:r>
      <w:del w:id="376" w:author="Miguel TERRA HOMEM" w:date="2020-09-24T12:34:00Z">
        <w:r w:rsidR="00933CC0" w:rsidDel="003E56C9">
          <w:rPr>
            <w:lang w:val="en-US"/>
          </w:rPr>
          <w:delText xml:space="preserve"> of this document</w:delText>
        </w:r>
      </w:del>
      <w:r w:rsidRPr="00933CC0">
        <w:rPr>
          <w:lang w:val="en-US"/>
        </w:rPr>
        <w:t>.</w:t>
      </w:r>
      <w:r>
        <w:rPr>
          <w:b/>
          <w:lang w:val="en-US"/>
        </w:rPr>
        <w:t xml:space="preserve"> </w:t>
      </w:r>
      <w:r>
        <w:rPr>
          <w:lang w:val="en-US"/>
        </w:rPr>
        <w:t xml:space="preserve">The mandatory </w:t>
      </w:r>
      <w:del w:id="377" w:author="Miguel TERRA HOMEM" w:date="2020-09-24T12:34:00Z">
        <w:r w:rsidDel="00F026B7">
          <w:rPr>
            <w:lang w:val="en-US"/>
          </w:rPr>
          <w:delText xml:space="preserve">“relationship” – </w:delText>
        </w:r>
      </w:del>
      <w:r>
        <w:rPr>
          <w:lang w:val="en-US"/>
        </w:rPr>
        <w:t>“</w:t>
      </w:r>
      <w:proofErr w:type="spellStart"/>
      <w:r w:rsidRPr="00304F2C">
        <w:rPr>
          <w:lang w:val="en-US"/>
        </w:rPr>
        <w:t>RelatesTo</w:t>
      </w:r>
      <w:proofErr w:type="spellEnd"/>
      <w:r>
        <w:rPr>
          <w:lang w:val="en-US"/>
        </w:rPr>
        <w:t>”</w:t>
      </w:r>
      <w:del w:id="378" w:author="Miguel TERRA HOMEM" w:date="2020-09-24T12:35:00Z">
        <w:r w:rsidDel="00F026B7">
          <w:rPr>
            <w:lang w:val="en-US"/>
          </w:rPr>
          <w:delText xml:space="preserve"> – property</w:delText>
        </w:r>
      </w:del>
      <w:ins w:id="379" w:author="Miguel TERRA HOMEM" w:date="2020-09-24T12:35:00Z">
        <w:r w:rsidR="00F026B7">
          <w:rPr>
            <w:lang w:val="en-US"/>
          </w:rPr>
          <w:t xml:space="preserve"> parameter</w:t>
        </w:r>
      </w:ins>
      <w:r>
        <w:rPr>
          <w:lang w:val="en-US"/>
        </w:rPr>
        <w:t xml:space="preserve"> includes the value of correlation</w:t>
      </w:r>
      <w:r w:rsidR="00933CC0">
        <w:rPr>
          <w:lang w:val="en-US"/>
        </w:rPr>
        <w:t xml:space="preserve"> </w:t>
      </w:r>
      <w:r>
        <w:rPr>
          <w:lang w:val="en-US"/>
        </w:rPr>
        <w:t>Id (</w:t>
      </w:r>
      <w:proofErr w:type="spellStart"/>
      <w:r w:rsidR="006758F0" w:rsidRPr="006758F0">
        <w:rPr>
          <w:lang w:val="en-US"/>
        </w:rPr>
        <w:t>MSRefId</w:t>
      </w:r>
      <w:proofErr w:type="spellEnd"/>
      <w:r>
        <w:rPr>
          <w:lang w:val="en-US"/>
        </w:rPr>
        <w:t xml:space="preserve">) of </w:t>
      </w:r>
      <w:r w:rsidR="005E31B9">
        <w:rPr>
          <w:lang w:val="en-US"/>
        </w:rPr>
        <w:t>the XML Header element</w:t>
      </w:r>
      <w:ins w:id="380" w:author="Miguel TERRA HOMEM" w:date="2020-09-24T12:35:00Z">
        <w:r w:rsidR="00F026B7">
          <w:rPr>
            <w:lang w:val="en-US"/>
          </w:rPr>
          <w:t xml:space="preserve"> of the SOAP body</w:t>
        </w:r>
      </w:ins>
      <w:r>
        <w:rPr>
          <w:lang w:val="en-US"/>
        </w:rPr>
        <w:t xml:space="preserve">; i.e. the </w:t>
      </w:r>
      <w:proofErr w:type="spellStart"/>
      <w:r>
        <w:rPr>
          <w:lang w:val="en-US"/>
        </w:rPr>
        <w:t>MSRefID</w:t>
      </w:r>
      <w:proofErr w:type="spellEnd"/>
      <w:r>
        <w:rPr>
          <w:lang w:val="en-US"/>
        </w:rPr>
        <w:t xml:space="preserve"> of the initial MS2SSN_</w:t>
      </w:r>
      <w:r w:rsidR="005E31B9">
        <w:rPr>
          <w:lang w:val="en-US"/>
        </w:rPr>
        <w:t>&lt;</w:t>
      </w:r>
      <w:r>
        <w:rPr>
          <w:lang w:val="en-US"/>
        </w:rPr>
        <w:t>type</w:t>
      </w:r>
      <w:r w:rsidR="005E31B9">
        <w:rPr>
          <w:lang w:val="en-US"/>
        </w:rPr>
        <w:t>&gt;</w:t>
      </w:r>
      <w:r>
        <w:rPr>
          <w:lang w:val="en-US"/>
        </w:rPr>
        <w:t xml:space="preserve">_Req. </w:t>
      </w:r>
      <w:bookmarkEnd w:id="37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ayout w:type="fixed"/>
        <w:tblLook w:val="04A0" w:firstRow="1" w:lastRow="0" w:firstColumn="1" w:lastColumn="0" w:noHBand="0" w:noVBand="1"/>
      </w:tblPr>
      <w:tblGrid>
        <w:gridCol w:w="7705"/>
      </w:tblGrid>
      <w:tr w:rsidR="00E645E1" w14:paraId="5F639086" w14:textId="77777777" w:rsidTr="005778A5">
        <w:trPr>
          <w:jc w:val="center"/>
        </w:trPr>
        <w:tc>
          <w:tcPr>
            <w:tcW w:w="7705" w:type="dxa"/>
            <w:shd w:val="clear" w:color="auto" w:fill="C6D9F1"/>
          </w:tcPr>
          <w:p w14:paraId="7CADB18B" w14:textId="77777777" w:rsidR="005778A5" w:rsidRPr="00DC10B4" w:rsidRDefault="005778A5" w:rsidP="005778A5">
            <w:pPr>
              <w:autoSpaceDE w:val="0"/>
              <w:autoSpaceDN w:val="0"/>
              <w:adjustRightInd w:val="0"/>
              <w:spacing w:after="0" w:line="240" w:lineRule="auto"/>
              <w:rPr>
                <w:rFonts w:ascii="Courier New" w:hAnsi="Courier New" w:cs="Courier New"/>
                <w:sz w:val="16"/>
                <w:szCs w:val="16"/>
                <w:lang w:val="fr-FR" w:eastAsia="en-GB"/>
              </w:rPr>
            </w:pPr>
            <w:r w:rsidRPr="00DC10B4">
              <w:rPr>
                <w:rFonts w:ascii="Courier New" w:hAnsi="Courier New" w:cs="Courier New"/>
                <w:sz w:val="16"/>
                <w:szCs w:val="16"/>
                <w:lang w:val="fr-FR" w:eastAsia="en-GB"/>
              </w:rPr>
              <w:t>&lt;</w:t>
            </w:r>
            <w:proofErr w:type="spellStart"/>
            <w:proofErr w:type="gramStart"/>
            <w:r w:rsidRPr="00DC10B4">
              <w:rPr>
                <w:rFonts w:ascii="Courier New" w:hAnsi="Courier New" w:cs="Courier New"/>
                <w:sz w:val="16"/>
                <w:szCs w:val="16"/>
                <w:lang w:val="fr-FR" w:eastAsia="en-GB"/>
              </w:rPr>
              <w:t>env:Envelope</w:t>
            </w:r>
            <w:proofErr w:type="spellEnd"/>
            <w:proofErr w:type="gramEnd"/>
            <w:r w:rsidRPr="00DC10B4">
              <w:rPr>
                <w:rFonts w:ascii="Courier New" w:hAnsi="Courier New" w:cs="Courier New"/>
                <w:sz w:val="16"/>
                <w:szCs w:val="16"/>
                <w:lang w:val="fr-FR" w:eastAsia="en-GB"/>
              </w:rPr>
              <w:t xml:space="preserve"> </w:t>
            </w:r>
            <w:proofErr w:type="spellStart"/>
            <w:r w:rsidRPr="00DC10B4">
              <w:rPr>
                <w:rFonts w:ascii="Courier New" w:hAnsi="Courier New" w:cs="Courier New"/>
                <w:sz w:val="16"/>
                <w:szCs w:val="16"/>
                <w:lang w:val="fr-FR" w:eastAsia="en-GB"/>
              </w:rPr>
              <w:t>xmlns:env</w:t>
            </w:r>
            <w:proofErr w:type="spellEnd"/>
            <w:r w:rsidRPr="00DC10B4">
              <w:rPr>
                <w:rFonts w:ascii="Courier New" w:hAnsi="Courier New" w:cs="Courier New"/>
                <w:sz w:val="16"/>
                <w:szCs w:val="16"/>
                <w:lang w:val="fr-FR" w:eastAsia="en-GB"/>
              </w:rPr>
              <w:t>="http://schemas.xmlsoap.org/soap/</w:t>
            </w:r>
            <w:proofErr w:type="spellStart"/>
            <w:r w:rsidRPr="00DC10B4">
              <w:rPr>
                <w:rFonts w:ascii="Courier New" w:hAnsi="Courier New" w:cs="Courier New"/>
                <w:sz w:val="16"/>
                <w:szCs w:val="16"/>
                <w:lang w:val="fr-FR" w:eastAsia="en-GB"/>
              </w:rPr>
              <w:t>envelope</w:t>
            </w:r>
            <w:proofErr w:type="spellEnd"/>
            <w:r w:rsidRPr="00DC10B4">
              <w:rPr>
                <w:rFonts w:ascii="Courier New" w:hAnsi="Courier New" w:cs="Courier New"/>
                <w:sz w:val="16"/>
                <w:szCs w:val="16"/>
                <w:lang w:val="fr-FR" w:eastAsia="en-GB"/>
              </w:rPr>
              <w:t>/"&gt;</w:t>
            </w:r>
          </w:p>
          <w:p w14:paraId="2E810B5F"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DC10B4">
              <w:rPr>
                <w:rFonts w:ascii="Courier New" w:hAnsi="Courier New" w:cs="Courier New"/>
                <w:sz w:val="16"/>
                <w:szCs w:val="16"/>
                <w:lang w:val="fr-FR" w:eastAsia="en-GB"/>
              </w:rPr>
              <w:t xml:space="preserve">    </w:t>
            </w: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env:Header</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xmlns:wsa</w:t>
            </w:r>
            <w:proofErr w:type="spellEnd"/>
            <w:r w:rsidRPr="005778A5">
              <w:rPr>
                <w:rFonts w:ascii="Courier New" w:hAnsi="Courier New" w:cs="Courier New"/>
                <w:sz w:val="16"/>
                <w:szCs w:val="16"/>
                <w:lang w:eastAsia="en-GB"/>
              </w:rPr>
              <w:t>="http://www.w3.org/2005/08/addressing"&gt;</w:t>
            </w:r>
          </w:p>
          <w:p w14:paraId="279E0851"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wsa:To</w:t>
            </w:r>
            <w:proofErr w:type="spellEnd"/>
            <w:r w:rsidRPr="005778A5">
              <w:rPr>
                <w:rFonts w:ascii="Courier New" w:hAnsi="Courier New" w:cs="Courier New"/>
                <w:sz w:val="16"/>
                <w:szCs w:val="16"/>
                <w:lang w:eastAsia="en-GB"/>
              </w:rPr>
              <w:t>&gt;https://datarequestor/messageservice/response&lt;/wsa:To&gt;</w:t>
            </w:r>
          </w:p>
          <w:p w14:paraId="74B1C5DE"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wsa:From</w:t>
            </w:r>
            <w:proofErr w:type="spellEnd"/>
            <w:r w:rsidRPr="005778A5">
              <w:rPr>
                <w:rFonts w:ascii="Courier New" w:hAnsi="Courier New" w:cs="Courier New"/>
                <w:sz w:val="16"/>
                <w:szCs w:val="16"/>
                <w:lang w:eastAsia="en-GB"/>
              </w:rPr>
              <w:t>&gt;</w:t>
            </w:r>
          </w:p>
          <w:p w14:paraId="6300C990"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wsa:Address</w:t>
            </w:r>
            <w:proofErr w:type="spellEnd"/>
            <w:r w:rsidRPr="005778A5">
              <w:rPr>
                <w:rFonts w:ascii="Courier New" w:hAnsi="Courier New" w:cs="Courier New"/>
                <w:sz w:val="16"/>
                <w:szCs w:val="16"/>
                <w:lang w:eastAsia="en-GB"/>
              </w:rPr>
              <w:t>&gt; https://safeseanet.emsa.europa.eu/ssn-xmlprotocol-v3-ws/ssnmessageservice&lt;/wsa:Address&gt;</w:t>
            </w:r>
          </w:p>
          <w:p w14:paraId="30417327"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wsa:From</w:t>
            </w:r>
            <w:proofErr w:type="spellEnd"/>
            <w:r w:rsidRPr="005778A5">
              <w:rPr>
                <w:rFonts w:ascii="Courier New" w:hAnsi="Courier New" w:cs="Courier New"/>
                <w:sz w:val="16"/>
                <w:szCs w:val="16"/>
                <w:lang w:eastAsia="en-GB"/>
              </w:rPr>
              <w:t>&gt;</w:t>
            </w:r>
          </w:p>
          <w:p w14:paraId="59EB70D7"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&lt;wsa:Action&gt;https://datarequestor/messageservice/response&lt;/wsa:Action&gt;</w:t>
            </w:r>
          </w:p>
          <w:p w14:paraId="3854C17F" w14:textId="77777777" w:rsidR="005778A5" w:rsidRPr="00DC10B4" w:rsidRDefault="005778A5" w:rsidP="005778A5">
            <w:pPr>
              <w:autoSpaceDE w:val="0"/>
              <w:autoSpaceDN w:val="0"/>
              <w:adjustRightInd w:val="0"/>
              <w:spacing w:after="0" w:line="240" w:lineRule="auto"/>
              <w:rPr>
                <w:rFonts w:ascii="Courier New" w:hAnsi="Courier New" w:cs="Courier New"/>
                <w:sz w:val="16"/>
                <w:szCs w:val="16"/>
                <w:lang w:val="pt-PT" w:eastAsia="en-GB"/>
              </w:rPr>
            </w:pPr>
            <w:r w:rsidRPr="005778A5">
              <w:rPr>
                <w:rFonts w:ascii="Courier New" w:hAnsi="Courier New" w:cs="Courier New"/>
                <w:sz w:val="16"/>
                <w:szCs w:val="16"/>
                <w:lang w:eastAsia="en-GB"/>
              </w:rPr>
              <w:t xml:space="preserve">        </w:t>
            </w:r>
            <w:r w:rsidRPr="00DC10B4">
              <w:rPr>
                <w:rFonts w:ascii="Courier New" w:hAnsi="Courier New" w:cs="Courier New"/>
                <w:sz w:val="16"/>
                <w:szCs w:val="16"/>
                <w:lang w:val="pt-PT" w:eastAsia="en-GB"/>
              </w:rPr>
              <w:t>&lt;wsa:MessageID&gt;402611&lt;/wsa:MessageID&gt;</w:t>
            </w:r>
          </w:p>
          <w:p w14:paraId="268FF35D" w14:textId="77777777" w:rsidR="005778A5" w:rsidRPr="00DC10B4" w:rsidRDefault="005778A5" w:rsidP="005778A5">
            <w:pPr>
              <w:autoSpaceDE w:val="0"/>
              <w:autoSpaceDN w:val="0"/>
              <w:adjustRightInd w:val="0"/>
              <w:spacing w:after="0" w:line="240" w:lineRule="auto"/>
              <w:rPr>
                <w:rFonts w:ascii="Courier New" w:hAnsi="Courier New" w:cs="Courier New"/>
                <w:sz w:val="16"/>
                <w:szCs w:val="16"/>
                <w:lang w:val="pt-PT" w:eastAsia="en-GB"/>
              </w:rPr>
            </w:pPr>
            <w:r w:rsidRPr="00DC10B4">
              <w:rPr>
                <w:rFonts w:ascii="Courier New" w:hAnsi="Courier New" w:cs="Courier New"/>
                <w:sz w:val="16"/>
                <w:szCs w:val="16"/>
                <w:lang w:val="pt-PT" w:eastAsia="en-GB"/>
              </w:rPr>
              <w:t xml:space="preserve">        &lt;wsa:RelatesTo&gt;MSREFID_REQ&lt;/wsa:RelatesTo&gt;</w:t>
            </w:r>
          </w:p>
          <w:p w14:paraId="7B780289"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DC10B4">
              <w:rPr>
                <w:rFonts w:ascii="Courier New" w:hAnsi="Courier New" w:cs="Courier New"/>
                <w:sz w:val="16"/>
                <w:szCs w:val="16"/>
                <w:lang w:val="pt-PT" w:eastAsia="en-GB"/>
              </w:rPr>
              <w:t xml:space="preserve">    </w:t>
            </w: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env:Header</w:t>
            </w:r>
            <w:proofErr w:type="spellEnd"/>
            <w:r w:rsidRPr="005778A5">
              <w:rPr>
                <w:rFonts w:ascii="Courier New" w:hAnsi="Courier New" w:cs="Courier New"/>
                <w:sz w:val="16"/>
                <w:szCs w:val="16"/>
                <w:lang w:eastAsia="en-GB"/>
              </w:rPr>
              <w:t>&gt;</w:t>
            </w:r>
          </w:p>
          <w:p w14:paraId="4606341C"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env:Body</w:t>
            </w:r>
            <w:proofErr w:type="spellEnd"/>
            <w:r w:rsidRPr="005778A5">
              <w:rPr>
                <w:rFonts w:ascii="Courier New" w:hAnsi="Courier New" w:cs="Courier New"/>
                <w:sz w:val="16"/>
                <w:szCs w:val="16"/>
                <w:lang w:eastAsia="en-GB"/>
              </w:rPr>
              <w:t>&gt;</w:t>
            </w:r>
          </w:p>
          <w:p w14:paraId="7709F733"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&lt;SSN2MS_ShipCall_Res </w:t>
            </w:r>
            <w:proofErr w:type="spellStart"/>
            <w:r w:rsidRPr="005778A5">
              <w:rPr>
                <w:rFonts w:ascii="Courier New" w:hAnsi="Courier New" w:cs="Courier New"/>
                <w:sz w:val="16"/>
                <w:szCs w:val="16"/>
                <w:lang w:eastAsia="en-GB"/>
              </w:rPr>
              <w:t>xmlns</w:t>
            </w:r>
            <w:proofErr w:type="spellEnd"/>
            <w:r w:rsidRPr="005778A5">
              <w:rPr>
                <w:rFonts w:ascii="Courier New" w:hAnsi="Courier New" w:cs="Courier New"/>
                <w:sz w:val="16"/>
                <w:szCs w:val="16"/>
                <w:lang w:eastAsia="en-GB"/>
              </w:rPr>
              <w:t>="</w:t>
            </w:r>
            <w:proofErr w:type="spellStart"/>
            <w:r w:rsidRPr="005778A5">
              <w:rPr>
                <w:rFonts w:ascii="Courier New" w:hAnsi="Courier New" w:cs="Courier New"/>
                <w:sz w:val="16"/>
                <w:szCs w:val="16"/>
                <w:lang w:eastAsia="en-GB"/>
              </w:rPr>
              <w:t>urn:eu.emsa.ssn</w:t>
            </w:r>
            <w:proofErr w:type="spellEnd"/>
            <w:r w:rsidRPr="005778A5">
              <w:rPr>
                <w:rFonts w:ascii="Courier New" w:hAnsi="Courier New" w:cs="Courier New"/>
                <w:sz w:val="16"/>
                <w:szCs w:val="16"/>
                <w:lang w:eastAsia="en-GB"/>
              </w:rPr>
              <w:t>"&gt;</w:t>
            </w:r>
          </w:p>
          <w:p w14:paraId="545D6858"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&lt;Header </w:t>
            </w:r>
            <w:proofErr w:type="spellStart"/>
            <w:r w:rsidRPr="005778A5">
              <w:rPr>
                <w:rFonts w:ascii="Courier New" w:hAnsi="Courier New" w:cs="Courier New"/>
                <w:sz w:val="16"/>
                <w:szCs w:val="16"/>
                <w:lang w:eastAsia="en-GB"/>
              </w:rPr>
              <w:t>MSRefId</w:t>
            </w:r>
            <w:proofErr w:type="spellEnd"/>
            <w:r w:rsidRPr="005778A5">
              <w:rPr>
                <w:rFonts w:ascii="Courier New" w:hAnsi="Courier New" w:cs="Courier New"/>
                <w:sz w:val="16"/>
                <w:szCs w:val="16"/>
                <w:lang w:eastAsia="en-GB"/>
              </w:rPr>
              <w:t xml:space="preserve">="MS2SSN_ShipCall_Req_a21a" </w:t>
            </w:r>
            <w:proofErr w:type="spellStart"/>
            <w:r w:rsidRPr="005778A5">
              <w:rPr>
                <w:rFonts w:ascii="Courier New" w:hAnsi="Courier New" w:cs="Courier New"/>
                <w:sz w:val="16"/>
                <w:szCs w:val="16"/>
                <w:lang w:eastAsia="en-GB"/>
              </w:rPr>
              <w:t>SSNRefId</w:t>
            </w:r>
            <w:proofErr w:type="spellEnd"/>
            <w:r w:rsidRPr="005778A5">
              <w:rPr>
                <w:rFonts w:ascii="Courier New" w:hAnsi="Courier New" w:cs="Courier New"/>
                <w:sz w:val="16"/>
                <w:szCs w:val="16"/>
                <w:lang w:eastAsia="en-GB"/>
              </w:rPr>
              <w:t xml:space="preserve">="MS2SSN_ShipCall_Req_a21a" </w:t>
            </w:r>
            <w:proofErr w:type="spellStart"/>
            <w:r w:rsidRPr="005778A5">
              <w:rPr>
                <w:rFonts w:ascii="Courier New" w:hAnsi="Courier New" w:cs="Courier New"/>
                <w:sz w:val="16"/>
                <w:szCs w:val="16"/>
                <w:lang w:eastAsia="en-GB"/>
              </w:rPr>
              <w:t>StatusCode</w:t>
            </w:r>
            <w:proofErr w:type="spellEnd"/>
            <w:r w:rsidRPr="005778A5">
              <w:rPr>
                <w:rFonts w:ascii="Courier New" w:hAnsi="Courier New" w:cs="Courier New"/>
                <w:sz w:val="16"/>
                <w:szCs w:val="16"/>
                <w:lang w:eastAsia="en-GB"/>
              </w:rPr>
              <w:t xml:space="preserve">="OK" Version= “5.0” </w:t>
            </w:r>
            <w:proofErr w:type="spellStart"/>
            <w:r w:rsidRPr="005778A5">
              <w:rPr>
                <w:rFonts w:ascii="Courier New" w:hAnsi="Courier New" w:cs="Courier New"/>
                <w:sz w:val="16"/>
                <w:szCs w:val="16"/>
                <w:lang w:eastAsia="en-GB"/>
              </w:rPr>
              <w:t>TestId</w:t>
            </w:r>
            <w:proofErr w:type="spellEnd"/>
            <w:r w:rsidRPr="005778A5">
              <w:rPr>
                <w:rFonts w:ascii="Courier New" w:hAnsi="Courier New" w:cs="Courier New"/>
                <w:sz w:val="16"/>
                <w:szCs w:val="16"/>
                <w:lang w:eastAsia="en-GB"/>
              </w:rPr>
              <w:t xml:space="preserve">="GRPIR01" </w:t>
            </w:r>
            <w:proofErr w:type="spellStart"/>
            <w:r w:rsidRPr="005778A5">
              <w:rPr>
                <w:rFonts w:ascii="Courier New" w:hAnsi="Courier New" w:cs="Courier New"/>
                <w:sz w:val="16"/>
                <w:szCs w:val="16"/>
                <w:lang w:eastAsia="en-GB"/>
              </w:rPr>
              <w:t>SentAt</w:t>
            </w:r>
            <w:proofErr w:type="spellEnd"/>
            <w:r w:rsidRPr="005778A5">
              <w:rPr>
                <w:rFonts w:ascii="Courier New" w:hAnsi="Courier New" w:cs="Courier New"/>
                <w:sz w:val="16"/>
                <w:szCs w:val="16"/>
                <w:lang w:eastAsia="en-GB"/>
              </w:rPr>
              <w:t>= “2017-08-28T10:21:08Z" From=" SafeSeaNet" To=" GRPIR01"/&gt;</w:t>
            </w:r>
          </w:p>
          <w:p w14:paraId="1E78EBE3"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&lt;Body&gt;</w:t>
            </w:r>
          </w:p>
          <w:p w14:paraId="1FFE16DE"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ProvidedResponseCriteria</w:t>
            </w:r>
            <w:proofErr w:type="spellEnd"/>
            <w:r w:rsidRPr="005778A5">
              <w:rPr>
                <w:rFonts w:ascii="Courier New" w:hAnsi="Courier New" w:cs="Courier New"/>
                <w:sz w:val="16"/>
                <w:szCs w:val="16"/>
                <w:lang w:eastAsia="en-GB"/>
              </w:rPr>
              <w:t>&gt;&lt;</w:t>
            </w:r>
            <w:proofErr w:type="spellStart"/>
            <w:r w:rsidRPr="005778A5">
              <w:rPr>
                <w:rFonts w:ascii="Courier New" w:hAnsi="Courier New" w:cs="Courier New"/>
                <w:sz w:val="16"/>
                <w:szCs w:val="16"/>
                <w:lang w:eastAsia="en-GB"/>
              </w:rPr>
              <w:t>ShipCallResp</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GetDetails</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ExpectedCallOfSelectedShip</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GetHazmat</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HazmatDetails</w:t>
            </w:r>
            <w:proofErr w:type="spellEnd"/>
            <w:r w:rsidRPr="005778A5">
              <w:rPr>
                <w:rFonts w:ascii="Courier New" w:hAnsi="Courier New" w:cs="Courier New"/>
                <w:sz w:val="16"/>
                <w:szCs w:val="16"/>
                <w:lang w:eastAsia="en-GB"/>
              </w:rPr>
              <w:t>"/&gt;&lt;</w:t>
            </w:r>
            <w:proofErr w:type="spellStart"/>
            <w:r w:rsidRPr="005778A5">
              <w:rPr>
                <w:rFonts w:ascii="Courier New" w:hAnsi="Courier New" w:cs="Courier New"/>
                <w:sz w:val="16"/>
                <w:szCs w:val="16"/>
                <w:lang w:eastAsia="en-GB"/>
              </w:rPr>
              <w:t>SearchCriteria</w:t>
            </w:r>
            <w:proofErr w:type="spellEnd"/>
            <w:r w:rsidRPr="005778A5">
              <w:rPr>
                <w:rFonts w:ascii="Courier New" w:hAnsi="Courier New" w:cs="Courier New"/>
                <w:sz w:val="16"/>
                <w:szCs w:val="16"/>
                <w:lang w:eastAsia="en-GB"/>
              </w:rPr>
              <w:t>&gt;&lt;</w:t>
            </w:r>
            <w:proofErr w:type="spellStart"/>
            <w:r w:rsidRPr="005778A5">
              <w:rPr>
                <w:rFonts w:ascii="Courier New" w:hAnsi="Courier New" w:cs="Courier New"/>
                <w:sz w:val="16"/>
                <w:szCs w:val="16"/>
                <w:lang w:eastAsia="en-GB"/>
              </w:rPr>
              <w:t>TimePeriodCriteria</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StartDateTime</w:t>
            </w:r>
            <w:proofErr w:type="spellEnd"/>
            <w:r w:rsidRPr="005778A5">
              <w:rPr>
                <w:rFonts w:ascii="Courier New" w:hAnsi="Courier New" w:cs="Courier New"/>
                <w:sz w:val="16"/>
                <w:szCs w:val="16"/>
                <w:lang w:eastAsia="en-GB"/>
              </w:rPr>
              <w:t xml:space="preserve">=“2017-07-30T10:05:00Z" </w:t>
            </w:r>
            <w:proofErr w:type="spellStart"/>
            <w:r w:rsidRPr="005778A5">
              <w:rPr>
                <w:rFonts w:ascii="Courier New" w:hAnsi="Courier New" w:cs="Courier New"/>
                <w:sz w:val="16"/>
                <w:szCs w:val="16"/>
                <w:lang w:eastAsia="en-GB"/>
              </w:rPr>
              <w:t>EndDateTime</w:t>
            </w:r>
            <w:proofErr w:type="spellEnd"/>
            <w:r w:rsidRPr="005778A5">
              <w:rPr>
                <w:rFonts w:ascii="Courier New" w:hAnsi="Courier New" w:cs="Courier New"/>
                <w:sz w:val="16"/>
                <w:szCs w:val="16"/>
                <w:lang w:eastAsia="en-GB"/>
              </w:rPr>
              <w:t>= “2017-08-23T10:00:00Z"/&gt;&lt;</w:t>
            </w:r>
            <w:proofErr w:type="spellStart"/>
            <w:r w:rsidRPr="005778A5">
              <w:rPr>
                <w:rFonts w:ascii="Courier New" w:hAnsi="Courier New" w:cs="Courier New"/>
                <w:sz w:val="16"/>
                <w:szCs w:val="16"/>
                <w:lang w:eastAsia="en-GB"/>
              </w:rPr>
              <w:t>ShipIdentificationCriteria</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xmlns:xsi</w:t>
            </w:r>
            <w:proofErr w:type="spellEnd"/>
            <w:r w:rsidRPr="005778A5">
              <w:rPr>
                <w:rFonts w:ascii="Courier New" w:hAnsi="Courier New" w:cs="Courier New"/>
                <w:sz w:val="16"/>
                <w:szCs w:val="16"/>
                <w:lang w:eastAsia="en-GB"/>
              </w:rPr>
              <w:t xml:space="preserve">=" http: www.w3.org 2001 </w:t>
            </w:r>
            <w:proofErr w:type="spellStart"/>
            <w:r w:rsidRPr="005778A5">
              <w:rPr>
                <w:rFonts w:ascii="Courier New" w:hAnsi="Courier New" w:cs="Courier New"/>
                <w:sz w:val="16"/>
                <w:szCs w:val="16"/>
                <w:lang w:eastAsia="en-GB"/>
              </w:rPr>
              <w:t>XMLSchema</w:t>
            </w:r>
            <w:proofErr w:type="spellEnd"/>
            <w:r w:rsidRPr="005778A5">
              <w:rPr>
                <w:rFonts w:ascii="Courier New" w:hAnsi="Courier New" w:cs="Courier New"/>
                <w:sz w:val="16"/>
                <w:szCs w:val="16"/>
                <w:lang w:eastAsia="en-GB"/>
              </w:rPr>
              <w:t xml:space="preserve">-instance" </w:t>
            </w:r>
            <w:proofErr w:type="spellStart"/>
            <w:r w:rsidRPr="005778A5">
              <w:rPr>
                <w:rFonts w:ascii="Courier New" w:hAnsi="Courier New" w:cs="Courier New"/>
                <w:sz w:val="16"/>
                <w:szCs w:val="16"/>
                <w:lang w:eastAsia="en-GB"/>
              </w:rPr>
              <w:t>xsi:type</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VesselIdentificationType</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IMONumber</w:t>
            </w:r>
            <w:proofErr w:type="spellEnd"/>
            <w:r w:rsidRPr="005778A5">
              <w:rPr>
                <w:rFonts w:ascii="Courier New" w:hAnsi="Courier New" w:cs="Courier New"/>
                <w:sz w:val="16"/>
                <w:szCs w:val="16"/>
                <w:lang w:eastAsia="en-GB"/>
              </w:rPr>
              <w:t>=" 9332511"/&gt;&lt;/</w:t>
            </w:r>
            <w:proofErr w:type="spellStart"/>
            <w:r w:rsidRPr="005778A5">
              <w:rPr>
                <w:rFonts w:ascii="Courier New" w:hAnsi="Courier New" w:cs="Courier New"/>
                <w:sz w:val="16"/>
                <w:szCs w:val="16"/>
                <w:lang w:eastAsia="en-GB"/>
              </w:rPr>
              <w:t>SearchCriteria</w:t>
            </w:r>
            <w:proofErr w:type="spellEnd"/>
            <w:r w:rsidRPr="005778A5">
              <w:rPr>
                <w:rFonts w:ascii="Courier New" w:hAnsi="Courier New" w:cs="Courier New"/>
                <w:sz w:val="16"/>
                <w:szCs w:val="16"/>
                <w:lang w:eastAsia="en-GB"/>
              </w:rPr>
              <w:t>&gt;&lt;/</w:t>
            </w:r>
            <w:proofErr w:type="spellStart"/>
            <w:r w:rsidRPr="005778A5">
              <w:rPr>
                <w:rFonts w:ascii="Courier New" w:hAnsi="Courier New" w:cs="Courier New"/>
                <w:sz w:val="16"/>
                <w:szCs w:val="16"/>
                <w:lang w:eastAsia="en-GB"/>
              </w:rPr>
              <w:t>ProvidedResponseCriteria</w:t>
            </w:r>
            <w:proofErr w:type="spellEnd"/>
            <w:r w:rsidRPr="005778A5">
              <w:rPr>
                <w:rFonts w:ascii="Courier New" w:hAnsi="Courier New" w:cs="Courier New"/>
                <w:sz w:val="16"/>
                <w:szCs w:val="16"/>
                <w:lang w:eastAsia="en-GB"/>
              </w:rPr>
              <w:t>&gt;</w:t>
            </w:r>
          </w:p>
          <w:p w14:paraId="71C00D59"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QueryResults</w:t>
            </w:r>
            <w:proofErr w:type="spellEnd"/>
            <w:r w:rsidRPr="005778A5">
              <w:rPr>
                <w:rFonts w:ascii="Courier New" w:hAnsi="Courier New" w:cs="Courier New"/>
                <w:sz w:val="16"/>
                <w:szCs w:val="16"/>
                <w:lang w:eastAsia="en-GB"/>
              </w:rPr>
              <w:t>&gt;&lt;</w:t>
            </w:r>
            <w:proofErr w:type="spellStart"/>
            <w:r w:rsidRPr="005778A5">
              <w:rPr>
                <w:rFonts w:ascii="Courier New" w:hAnsi="Courier New" w:cs="Courier New"/>
                <w:sz w:val="16"/>
                <w:szCs w:val="16"/>
                <w:lang w:eastAsia="en-GB"/>
              </w:rPr>
              <w:t>PortPlusNotificationList</w:t>
            </w:r>
            <w:proofErr w:type="spellEnd"/>
            <w:r w:rsidRPr="005778A5">
              <w:rPr>
                <w:rFonts w:ascii="Courier New" w:hAnsi="Courier New" w:cs="Courier New"/>
                <w:sz w:val="16"/>
                <w:szCs w:val="16"/>
                <w:lang w:eastAsia="en-GB"/>
              </w:rPr>
              <w:t xml:space="preserve">&gt;&lt;Source </w:t>
            </w:r>
            <w:proofErr w:type="spellStart"/>
            <w:r w:rsidRPr="005778A5">
              <w:rPr>
                <w:rFonts w:ascii="Courier New" w:hAnsi="Courier New" w:cs="Courier New"/>
                <w:sz w:val="16"/>
                <w:szCs w:val="16"/>
                <w:lang w:eastAsia="en-GB"/>
              </w:rPr>
              <w:t>ProviderOfLastUpdate</w:t>
            </w:r>
            <w:proofErr w:type="spellEnd"/>
            <w:r w:rsidRPr="005778A5">
              <w:rPr>
                <w:rFonts w:ascii="Courier New" w:hAnsi="Courier New" w:cs="Courier New"/>
                <w:sz w:val="16"/>
                <w:szCs w:val="16"/>
                <w:lang w:eastAsia="en-GB"/>
              </w:rPr>
              <w:t xml:space="preserve">=" SSNADMIN" </w:t>
            </w:r>
            <w:proofErr w:type="spellStart"/>
            <w:r w:rsidRPr="005778A5">
              <w:rPr>
                <w:rFonts w:ascii="Courier New" w:hAnsi="Courier New" w:cs="Courier New"/>
                <w:sz w:val="16"/>
                <w:szCs w:val="16"/>
                <w:lang w:eastAsia="en-GB"/>
              </w:rPr>
              <w:t>LastUpdateReceivedAt</w:t>
            </w:r>
            <w:proofErr w:type="spellEnd"/>
            <w:r w:rsidRPr="005778A5">
              <w:rPr>
                <w:rFonts w:ascii="Courier New" w:hAnsi="Courier New" w:cs="Courier New"/>
                <w:sz w:val="16"/>
                <w:szCs w:val="16"/>
                <w:lang w:eastAsia="en-GB"/>
              </w:rPr>
              <w:t>=“2017-08-22T10:01:49Z" /&gt;</w:t>
            </w:r>
          </w:p>
          <w:p w14:paraId="6FCD1334"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lastRenderedPageBreak/>
              <w:t xml:space="preserve">            &lt;</w:t>
            </w:r>
            <w:proofErr w:type="spellStart"/>
            <w:r w:rsidRPr="005778A5">
              <w:rPr>
                <w:rFonts w:ascii="Courier New" w:hAnsi="Courier New" w:cs="Courier New"/>
                <w:sz w:val="16"/>
                <w:szCs w:val="16"/>
                <w:lang w:eastAsia="en-GB"/>
              </w:rPr>
              <w:t>VesselIdentification</w:t>
            </w:r>
            <w:proofErr w:type="spellEnd"/>
            <w:r w:rsidRPr="005778A5">
              <w:rPr>
                <w:rFonts w:ascii="Courier New" w:hAnsi="Courier New" w:cs="Courier New"/>
                <w:sz w:val="16"/>
                <w:szCs w:val="16"/>
                <w:lang w:eastAsia="en-GB"/>
              </w:rPr>
              <w:t xml:space="preserve"> Flag="GR" </w:t>
            </w:r>
            <w:proofErr w:type="spellStart"/>
            <w:r w:rsidRPr="005778A5">
              <w:rPr>
                <w:rFonts w:ascii="Courier New" w:hAnsi="Courier New" w:cs="Courier New"/>
                <w:sz w:val="16"/>
                <w:szCs w:val="16"/>
                <w:lang w:eastAsia="en-GB"/>
              </w:rPr>
              <w:t>CallSign</w:t>
            </w:r>
            <w:proofErr w:type="spellEnd"/>
            <w:r w:rsidRPr="005778A5">
              <w:rPr>
                <w:rFonts w:ascii="Courier New" w:hAnsi="Courier New" w:cs="Courier New"/>
                <w:sz w:val="16"/>
                <w:szCs w:val="16"/>
                <w:lang w:eastAsia="en-GB"/>
              </w:rPr>
              <w:t xml:space="preserve">="GR71313" </w:t>
            </w:r>
            <w:proofErr w:type="spellStart"/>
            <w:r w:rsidRPr="005778A5">
              <w:rPr>
                <w:rFonts w:ascii="Courier New" w:hAnsi="Courier New" w:cs="Courier New"/>
                <w:sz w:val="16"/>
                <w:szCs w:val="16"/>
                <w:lang w:eastAsia="en-GB"/>
              </w:rPr>
              <w:t>ShipName</w:t>
            </w:r>
            <w:proofErr w:type="spellEnd"/>
            <w:r w:rsidRPr="005778A5">
              <w:rPr>
                <w:rFonts w:ascii="Courier New" w:hAnsi="Courier New" w:cs="Courier New"/>
                <w:sz w:val="16"/>
                <w:szCs w:val="16"/>
                <w:lang w:eastAsia="en-GB"/>
              </w:rPr>
              <w:t xml:space="preserve">="KAKO-SALESI" </w:t>
            </w:r>
            <w:proofErr w:type="spellStart"/>
            <w:r w:rsidRPr="005778A5">
              <w:rPr>
                <w:rFonts w:ascii="Courier New" w:hAnsi="Courier New" w:cs="Courier New"/>
                <w:sz w:val="16"/>
                <w:szCs w:val="16"/>
                <w:lang w:eastAsia="en-GB"/>
              </w:rPr>
              <w:t>IMONumber</w:t>
            </w:r>
            <w:proofErr w:type="spellEnd"/>
            <w:r w:rsidRPr="005778A5">
              <w:rPr>
                <w:rFonts w:ascii="Courier New" w:hAnsi="Courier New" w:cs="Courier New"/>
                <w:sz w:val="16"/>
                <w:szCs w:val="16"/>
                <w:lang w:eastAsia="en-GB"/>
              </w:rPr>
              <w:t xml:space="preserve">="9332511" </w:t>
            </w:r>
            <w:proofErr w:type="spellStart"/>
            <w:r w:rsidRPr="005778A5">
              <w:rPr>
                <w:rFonts w:ascii="Courier New" w:hAnsi="Courier New" w:cs="Courier New"/>
                <w:sz w:val="16"/>
                <w:szCs w:val="16"/>
                <w:lang w:eastAsia="en-GB"/>
              </w:rPr>
              <w:t>MMSINumber</w:t>
            </w:r>
            <w:proofErr w:type="spellEnd"/>
            <w:r w:rsidRPr="005778A5">
              <w:rPr>
                <w:rFonts w:ascii="Courier New" w:hAnsi="Courier New" w:cs="Courier New"/>
                <w:sz w:val="16"/>
                <w:szCs w:val="16"/>
                <w:lang w:eastAsia="en-GB"/>
              </w:rPr>
              <w:t>="237777131"/&gt;</w:t>
            </w:r>
          </w:p>
          <w:p w14:paraId="2966A61B"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 xml:space="preserve">            &lt;</w:t>
            </w:r>
            <w:proofErr w:type="spellStart"/>
            <w:r w:rsidRPr="005778A5">
              <w:rPr>
                <w:rFonts w:ascii="Courier New" w:hAnsi="Courier New" w:cs="Courier New"/>
                <w:sz w:val="16"/>
                <w:szCs w:val="16"/>
                <w:lang w:eastAsia="en-GB"/>
              </w:rPr>
              <w:t>VoyageInformation</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ShipCallId</w:t>
            </w:r>
            <w:proofErr w:type="spellEnd"/>
            <w:r w:rsidRPr="005778A5">
              <w:rPr>
                <w:rFonts w:ascii="Courier New" w:hAnsi="Courier New" w:cs="Courier New"/>
                <w:sz w:val="16"/>
                <w:szCs w:val="16"/>
                <w:lang w:eastAsia="en-GB"/>
              </w:rPr>
              <w:t xml:space="preserve">="GREGT" </w:t>
            </w:r>
            <w:proofErr w:type="spellStart"/>
            <w:r w:rsidRPr="005778A5">
              <w:rPr>
                <w:rFonts w:ascii="Courier New" w:hAnsi="Courier New" w:cs="Courier New"/>
                <w:sz w:val="16"/>
                <w:szCs w:val="16"/>
                <w:lang w:eastAsia="en-GB"/>
              </w:rPr>
              <w:t>PortOfCall</w:t>
            </w:r>
            <w:proofErr w:type="spellEnd"/>
            <w:r w:rsidRPr="005778A5">
              <w:rPr>
                <w:rFonts w:ascii="Courier New" w:hAnsi="Courier New" w:cs="Courier New"/>
                <w:sz w:val="16"/>
                <w:szCs w:val="16"/>
                <w:lang w:eastAsia="en-GB"/>
              </w:rPr>
              <w:t xml:space="preserve">="GRPIR" </w:t>
            </w:r>
            <w:proofErr w:type="spellStart"/>
            <w:r w:rsidRPr="005778A5">
              <w:rPr>
                <w:rFonts w:ascii="Courier New" w:hAnsi="Courier New" w:cs="Courier New"/>
                <w:sz w:val="16"/>
                <w:szCs w:val="16"/>
                <w:lang w:eastAsia="en-GB"/>
              </w:rPr>
              <w:t>ETAToPortOfCall</w:t>
            </w:r>
            <w:proofErr w:type="spellEnd"/>
            <w:r w:rsidRPr="005778A5">
              <w:rPr>
                <w:rFonts w:ascii="Courier New" w:hAnsi="Courier New" w:cs="Courier New"/>
                <w:sz w:val="16"/>
                <w:szCs w:val="16"/>
                <w:lang w:eastAsia="en-GB"/>
              </w:rPr>
              <w:t>= “2017-08-11T09:48:00Z"/&gt;&lt;</w:t>
            </w:r>
            <w:proofErr w:type="spellStart"/>
            <w:r w:rsidRPr="005778A5">
              <w:rPr>
                <w:rFonts w:ascii="Courier New" w:hAnsi="Courier New" w:cs="Courier New"/>
                <w:sz w:val="16"/>
                <w:szCs w:val="16"/>
                <w:lang w:eastAsia="en-GB"/>
              </w:rPr>
              <w:t>VesselDetails</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GrossTonage</w:t>
            </w:r>
            <w:proofErr w:type="spellEnd"/>
            <w:r w:rsidRPr="005778A5">
              <w:rPr>
                <w:rFonts w:ascii="Courier New" w:hAnsi="Courier New" w:cs="Courier New"/>
                <w:sz w:val="16"/>
                <w:szCs w:val="16"/>
                <w:lang w:eastAsia="en-GB"/>
              </w:rPr>
              <w:t xml:space="preserve">=" 0"&gt;&lt;Company </w:t>
            </w:r>
            <w:proofErr w:type="spellStart"/>
            <w:r w:rsidRPr="005778A5">
              <w:rPr>
                <w:rFonts w:ascii="Courier New" w:hAnsi="Courier New" w:cs="Courier New"/>
                <w:sz w:val="16"/>
                <w:szCs w:val="16"/>
                <w:lang w:eastAsia="en-GB"/>
              </w:rPr>
              <w:t>ImoCompanyNr</w:t>
            </w:r>
            <w:proofErr w:type="spellEnd"/>
            <w:r w:rsidRPr="005778A5">
              <w:rPr>
                <w:rFonts w:ascii="Courier New" w:hAnsi="Courier New" w:cs="Courier New"/>
                <w:sz w:val="16"/>
                <w:szCs w:val="16"/>
                <w:lang w:eastAsia="en-GB"/>
              </w:rPr>
              <w:t>=" 0000000"/&gt;&lt;/</w:t>
            </w:r>
            <w:proofErr w:type="spellStart"/>
            <w:r w:rsidRPr="005778A5">
              <w:rPr>
                <w:rFonts w:ascii="Courier New" w:hAnsi="Courier New" w:cs="Courier New"/>
                <w:sz w:val="16"/>
                <w:szCs w:val="16"/>
                <w:lang w:eastAsia="en-GB"/>
              </w:rPr>
              <w:t>VesselDetails</w:t>
            </w:r>
            <w:proofErr w:type="spellEnd"/>
            <w:r w:rsidRPr="005778A5">
              <w:rPr>
                <w:rFonts w:ascii="Courier New" w:hAnsi="Courier New" w:cs="Courier New"/>
                <w:sz w:val="16"/>
                <w:szCs w:val="16"/>
                <w:lang w:eastAsia="en-GB"/>
              </w:rPr>
              <w:t xml:space="preserve">&gt;&lt;PreArrival24HoursNotificationDetails </w:t>
            </w:r>
            <w:proofErr w:type="spellStart"/>
            <w:r w:rsidRPr="005778A5">
              <w:rPr>
                <w:rFonts w:ascii="Courier New" w:hAnsi="Courier New" w:cs="Courier New"/>
                <w:sz w:val="16"/>
                <w:szCs w:val="16"/>
                <w:lang w:eastAsia="en-GB"/>
              </w:rPr>
              <w:t>POBVoyageTowardsPortOfCall</w:t>
            </w:r>
            <w:proofErr w:type="spellEnd"/>
            <w:r w:rsidRPr="005778A5">
              <w:rPr>
                <w:rFonts w:ascii="Courier New" w:hAnsi="Courier New" w:cs="Courier New"/>
                <w:sz w:val="16"/>
                <w:szCs w:val="16"/>
                <w:lang w:eastAsia="en-GB"/>
              </w:rPr>
              <w:t>=" 0"/&gt;&lt;</w:t>
            </w:r>
            <w:proofErr w:type="spellStart"/>
            <w:r w:rsidRPr="005778A5">
              <w:rPr>
                <w:rFonts w:ascii="Courier New" w:hAnsi="Courier New" w:cs="Courier New"/>
                <w:sz w:val="16"/>
                <w:szCs w:val="16"/>
                <w:lang w:eastAsia="en-GB"/>
              </w:rPr>
              <w:t>HazmatConfirmation</w:t>
            </w:r>
            <w:proofErr w:type="spellEnd"/>
            <w:r w:rsidRPr="005778A5">
              <w:rPr>
                <w:rFonts w:ascii="Courier New" w:hAnsi="Courier New" w:cs="Courier New"/>
                <w:sz w:val="16"/>
                <w:szCs w:val="16"/>
                <w:lang w:eastAsia="en-GB"/>
              </w:rPr>
              <w:t xml:space="preserve"> </w:t>
            </w:r>
            <w:proofErr w:type="spellStart"/>
            <w:r w:rsidRPr="005778A5">
              <w:rPr>
                <w:rFonts w:ascii="Courier New" w:hAnsi="Courier New" w:cs="Courier New"/>
                <w:sz w:val="16"/>
                <w:szCs w:val="16"/>
                <w:lang w:eastAsia="en-GB"/>
              </w:rPr>
              <w:t>HazmatOnBoardYorN</w:t>
            </w:r>
            <w:proofErr w:type="spellEnd"/>
            <w:r w:rsidRPr="005778A5">
              <w:rPr>
                <w:rFonts w:ascii="Courier New" w:hAnsi="Courier New" w:cs="Courier New"/>
                <w:sz w:val="16"/>
                <w:szCs w:val="16"/>
                <w:lang w:eastAsia="en-GB"/>
              </w:rPr>
              <w:t xml:space="preserve">=" N"/&gt;&lt;/PortPlusNotificationList&gt;&lt;PortPlusNotificationDetails&gt;&lt;Exemptions&gt;&lt;ExemptionDetails </w:t>
            </w:r>
            <w:proofErr w:type="spellStart"/>
            <w:r w:rsidRPr="005778A5">
              <w:rPr>
                <w:rFonts w:ascii="Courier New" w:hAnsi="Courier New" w:cs="Courier New"/>
                <w:sz w:val="16"/>
                <w:szCs w:val="16"/>
                <w:lang w:eastAsia="en-GB"/>
              </w:rPr>
              <w:t>ExemptionType</w:t>
            </w:r>
            <w:proofErr w:type="spellEnd"/>
            <w:r w:rsidRPr="005778A5">
              <w:rPr>
                <w:rFonts w:ascii="Courier New" w:hAnsi="Courier New" w:cs="Courier New"/>
                <w:sz w:val="16"/>
                <w:szCs w:val="16"/>
                <w:lang w:eastAsia="en-GB"/>
              </w:rPr>
              <w:t xml:space="preserve">=" Pre-Arrival" CompanyName=" ii" </w:t>
            </w:r>
            <w:proofErr w:type="spellStart"/>
            <w:r w:rsidRPr="005778A5">
              <w:rPr>
                <w:rFonts w:ascii="Courier New" w:hAnsi="Courier New" w:cs="Courier New"/>
                <w:sz w:val="16"/>
                <w:szCs w:val="16"/>
                <w:lang w:eastAsia="en-GB"/>
              </w:rPr>
              <w:t>DateFrom</w:t>
            </w:r>
            <w:proofErr w:type="spellEnd"/>
            <w:r w:rsidRPr="005778A5">
              <w:rPr>
                <w:rFonts w:ascii="Courier New" w:hAnsi="Courier New" w:cs="Courier New"/>
                <w:sz w:val="16"/>
                <w:szCs w:val="16"/>
                <w:lang w:eastAsia="en-GB"/>
              </w:rPr>
              <w:t xml:space="preserve">=“2017-07-28Z" </w:t>
            </w:r>
            <w:proofErr w:type="spellStart"/>
            <w:r w:rsidRPr="005778A5">
              <w:rPr>
                <w:rFonts w:ascii="Courier New" w:hAnsi="Courier New" w:cs="Courier New"/>
                <w:sz w:val="16"/>
                <w:szCs w:val="16"/>
                <w:lang w:eastAsia="en-GB"/>
              </w:rPr>
              <w:t>DateTo</w:t>
            </w:r>
            <w:proofErr w:type="spellEnd"/>
            <w:r w:rsidRPr="005778A5">
              <w:rPr>
                <w:rFonts w:ascii="Courier New" w:hAnsi="Courier New" w:cs="Courier New"/>
                <w:sz w:val="16"/>
                <w:szCs w:val="16"/>
                <w:lang w:eastAsia="en-GB"/>
              </w:rPr>
              <w:t xml:space="preserve">= “2017-08-28Z"&gt;&lt;Route Port=" GRPIR"/&gt;&lt;Route Port=" GR888"/&gt;&lt;Authority Country=" EU" </w:t>
            </w:r>
            <w:proofErr w:type="spellStart"/>
            <w:r w:rsidRPr="005778A5">
              <w:rPr>
                <w:rFonts w:ascii="Courier New" w:hAnsi="Courier New" w:cs="Courier New"/>
                <w:sz w:val="16"/>
                <w:szCs w:val="16"/>
                <w:lang w:eastAsia="en-GB"/>
              </w:rPr>
              <w:t>AuthorityType</w:t>
            </w:r>
            <w:proofErr w:type="spellEnd"/>
            <w:r w:rsidRPr="005778A5">
              <w:rPr>
                <w:rFonts w:ascii="Courier New" w:hAnsi="Courier New" w:cs="Courier New"/>
                <w:sz w:val="16"/>
                <w:szCs w:val="16"/>
                <w:lang w:eastAsia="en-GB"/>
              </w:rPr>
              <w:t xml:space="preserve">=" NCA" </w:t>
            </w:r>
            <w:proofErr w:type="spellStart"/>
            <w:r w:rsidRPr="005778A5">
              <w:rPr>
                <w:rFonts w:ascii="Courier New" w:hAnsi="Courier New" w:cs="Courier New"/>
                <w:sz w:val="16"/>
                <w:szCs w:val="16"/>
                <w:lang w:eastAsia="en-GB"/>
              </w:rPr>
              <w:t>AuthorityName</w:t>
            </w:r>
            <w:proofErr w:type="spellEnd"/>
            <w:r w:rsidRPr="005778A5">
              <w:rPr>
                <w:rFonts w:ascii="Courier New" w:hAnsi="Courier New" w:cs="Courier New"/>
                <w:sz w:val="16"/>
                <w:szCs w:val="16"/>
                <w:lang w:eastAsia="en-GB"/>
              </w:rPr>
              <w:t xml:space="preserve">=" SafeSeaNet"/&gt;&lt;Contact247 FirstName=" SafeSeaNet" </w:t>
            </w:r>
            <w:proofErr w:type="spellStart"/>
            <w:r w:rsidRPr="005778A5">
              <w:rPr>
                <w:rFonts w:ascii="Courier New" w:hAnsi="Courier New" w:cs="Courier New"/>
                <w:sz w:val="16"/>
                <w:szCs w:val="16"/>
                <w:lang w:eastAsia="en-GB"/>
              </w:rPr>
              <w:t>LastName</w:t>
            </w:r>
            <w:proofErr w:type="spellEnd"/>
            <w:r w:rsidRPr="005778A5">
              <w:rPr>
                <w:rFonts w:ascii="Courier New" w:hAnsi="Courier New" w:cs="Courier New"/>
                <w:sz w:val="16"/>
                <w:szCs w:val="16"/>
                <w:lang w:eastAsia="en-GB"/>
              </w:rPr>
              <w:t xml:space="preserve">=" EMSA" </w:t>
            </w:r>
            <w:proofErr w:type="spellStart"/>
            <w:r w:rsidRPr="005778A5">
              <w:rPr>
                <w:rFonts w:ascii="Courier New" w:hAnsi="Courier New" w:cs="Courier New"/>
                <w:sz w:val="16"/>
                <w:szCs w:val="16"/>
                <w:lang w:eastAsia="en-GB"/>
              </w:rPr>
              <w:t>LoCode</w:t>
            </w:r>
            <w:proofErr w:type="spellEnd"/>
            <w:r w:rsidRPr="005778A5">
              <w:rPr>
                <w:rFonts w:ascii="Courier New" w:hAnsi="Courier New" w:cs="Courier New"/>
                <w:sz w:val="16"/>
                <w:szCs w:val="16"/>
                <w:lang w:eastAsia="en-GB"/>
              </w:rPr>
              <w:t xml:space="preserve">=" EUCOM" Phone=" +351211209415" Fax=" +351211209415" </w:t>
            </w:r>
            <w:proofErr w:type="spellStart"/>
            <w:r w:rsidRPr="005778A5">
              <w:rPr>
                <w:rFonts w:ascii="Courier New" w:hAnsi="Courier New" w:cs="Courier New"/>
                <w:sz w:val="16"/>
                <w:szCs w:val="16"/>
                <w:lang w:eastAsia="en-GB"/>
              </w:rPr>
              <w:t>EMail</w:t>
            </w:r>
            <w:proofErr w:type="spellEnd"/>
            <w:r w:rsidRPr="005778A5">
              <w:rPr>
                <w:rFonts w:ascii="Courier New" w:hAnsi="Courier New" w:cs="Courier New"/>
                <w:sz w:val="16"/>
                <w:szCs w:val="16"/>
                <w:lang w:eastAsia="en-GB"/>
              </w:rPr>
              <w:t xml:space="preserve">=" aggelos.argyropoulos@intrasoft-intl.com"/&gt;&lt;/ExemptionDetails&gt;&lt;ExemptionDetails </w:t>
            </w:r>
            <w:proofErr w:type="spellStart"/>
            <w:r w:rsidRPr="005778A5">
              <w:rPr>
                <w:rFonts w:ascii="Courier New" w:hAnsi="Courier New" w:cs="Courier New"/>
                <w:sz w:val="16"/>
                <w:szCs w:val="16"/>
                <w:lang w:eastAsia="en-GB"/>
              </w:rPr>
              <w:t>ExemptionType</w:t>
            </w:r>
            <w:proofErr w:type="spellEnd"/>
            <w:r w:rsidRPr="005778A5">
              <w:rPr>
                <w:rFonts w:ascii="Courier New" w:hAnsi="Courier New" w:cs="Courier New"/>
                <w:sz w:val="16"/>
                <w:szCs w:val="16"/>
                <w:lang w:eastAsia="en-GB"/>
              </w:rPr>
              <w:t xml:space="preserve">=" Waste" CompanyName=" ii" </w:t>
            </w:r>
            <w:proofErr w:type="spellStart"/>
            <w:r w:rsidRPr="005778A5">
              <w:rPr>
                <w:rFonts w:ascii="Courier New" w:hAnsi="Courier New" w:cs="Courier New"/>
                <w:sz w:val="16"/>
                <w:szCs w:val="16"/>
                <w:lang w:eastAsia="en-GB"/>
              </w:rPr>
              <w:t>DateFrom</w:t>
            </w:r>
            <w:proofErr w:type="spellEnd"/>
            <w:r w:rsidRPr="005778A5">
              <w:rPr>
                <w:rFonts w:ascii="Courier New" w:hAnsi="Courier New" w:cs="Courier New"/>
                <w:sz w:val="16"/>
                <w:szCs w:val="16"/>
                <w:lang w:eastAsia="en-GB"/>
              </w:rPr>
              <w:t xml:space="preserve">=“2017-07-28Z" </w:t>
            </w:r>
            <w:proofErr w:type="spellStart"/>
            <w:r w:rsidRPr="005778A5">
              <w:rPr>
                <w:rFonts w:ascii="Courier New" w:hAnsi="Courier New" w:cs="Courier New"/>
                <w:sz w:val="16"/>
                <w:szCs w:val="16"/>
                <w:lang w:eastAsia="en-GB"/>
              </w:rPr>
              <w:t>DateTo</w:t>
            </w:r>
            <w:proofErr w:type="spellEnd"/>
            <w:r w:rsidRPr="005778A5">
              <w:rPr>
                <w:rFonts w:ascii="Courier New" w:hAnsi="Courier New" w:cs="Courier New"/>
                <w:sz w:val="16"/>
                <w:szCs w:val="16"/>
                <w:lang w:eastAsia="en-GB"/>
              </w:rPr>
              <w:t xml:space="preserve">= “2017-08-28Z"&gt;&lt;Route Port=" GRPIR"/&gt;&lt;Route Port=" GR888"/&gt;&lt;Authority Country=" EU" </w:t>
            </w:r>
            <w:proofErr w:type="spellStart"/>
            <w:r w:rsidRPr="005778A5">
              <w:rPr>
                <w:rFonts w:ascii="Courier New" w:hAnsi="Courier New" w:cs="Courier New"/>
                <w:sz w:val="16"/>
                <w:szCs w:val="16"/>
                <w:lang w:eastAsia="en-GB"/>
              </w:rPr>
              <w:t>AuthorityType</w:t>
            </w:r>
            <w:proofErr w:type="spellEnd"/>
            <w:r w:rsidRPr="005778A5">
              <w:rPr>
                <w:rFonts w:ascii="Courier New" w:hAnsi="Courier New" w:cs="Courier New"/>
                <w:sz w:val="16"/>
                <w:szCs w:val="16"/>
                <w:lang w:eastAsia="en-GB"/>
              </w:rPr>
              <w:t xml:space="preserve">=" NCA" </w:t>
            </w:r>
            <w:proofErr w:type="spellStart"/>
            <w:r w:rsidRPr="005778A5">
              <w:rPr>
                <w:rFonts w:ascii="Courier New" w:hAnsi="Courier New" w:cs="Courier New"/>
                <w:sz w:val="16"/>
                <w:szCs w:val="16"/>
                <w:lang w:eastAsia="en-GB"/>
              </w:rPr>
              <w:t>AuthorityName</w:t>
            </w:r>
            <w:proofErr w:type="spellEnd"/>
            <w:r w:rsidRPr="005778A5">
              <w:rPr>
                <w:rFonts w:ascii="Courier New" w:hAnsi="Courier New" w:cs="Courier New"/>
                <w:sz w:val="16"/>
                <w:szCs w:val="16"/>
                <w:lang w:eastAsia="en-GB"/>
              </w:rPr>
              <w:t xml:space="preserve">=" SafeSeaNet"/&gt;&lt;Contact247 FirstName=" SafeSeaNet" </w:t>
            </w:r>
            <w:proofErr w:type="spellStart"/>
            <w:r w:rsidRPr="005778A5">
              <w:rPr>
                <w:rFonts w:ascii="Courier New" w:hAnsi="Courier New" w:cs="Courier New"/>
                <w:sz w:val="16"/>
                <w:szCs w:val="16"/>
                <w:lang w:eastAsia="en-GB"/>
              </w:rPr>
              <w:t>LastName</w:t>
            </w:r>
            <w:proofErr w:type="spellEnd"/>
            <w:r w:rsidRPr="005778A5">
              <w:rPr>
                <w:rFonts w:ascii="Courier New" w:hAnsi="Courier New" w:cs="Courier New"/>
                <w:sz w:val="16"/>
                <w:szCs w:val="16"/>
                <w:lang w:eastAsia="en-GB"/>
              </w:rPr>
              <w:t xml:space="preserve">=" EMSA" </w:t>
            </w:r>
            <w:proofErr w:type="spellStart"/>
            <w:r w:rsidRPr="005778A5">
              <w:rPr>
                <w:rFonts w:ascii="Courier New" w:hAnsi="Courier New" w:cs="Courier New"/>
                <w:sz w:val="16"/>
                <w:szCs w:val="16"/>
                <w:lang w:eastAsia="en-GB"/>
              </w:rPr>
              <w:t>LoCode</w:t>
            </w:r>
            <w:proofErr w:type="spellEnd"/>
            <w:r w:rsidRPr="005778A5">
              <w:rPr>
                <w:rFonts w:ascii="Courier New" w:hAnsi="Courier New" w:cs="Courier New"/>
                <w:sz w:val="16"/>
                <w:szCs w:val="16"/>
                <w:lang w:eastAsia="en-GB"/>
              </w:rPr>
              <w:t xml:space="preserve">=" EUCOM" Phone=" +351211209415" Fax=" +351211209415" </w:t>
            </w:r>
            <w:proofErr w:type="spellStart"/>
            <w:r w:rsidRPr="005778A5">
              <w:rPr>
                <w:rFonts w:ascii="Courier New" w:hAnsi="Courier New" w:cs="Courier New"/>
                <w:sz w:val="16"/>
                <w:szCs w:val="16"/>
                <w:lang w:eastAsia="en-GB"/>
              </w:rPr>
              <w:t>EMail</w:t>
            </w:r>
            <w:proofErr w:type="spellEnd"/>
            <w:r w:rsidRPr="005778A5">
              <w:rPr>
                <w:rFonts w:ascii="Courier New" w:hAnsi="Courier New" w:cs="Courier New"/>
                <w:sz w:val="16"/>
                <w:szCs w:val="16"/>
                <w:lang w:eastAsia="en-GB"/>
              </w:rPr>
              <w:t>=" aggelos.argyropoulos@intrasoft-intl.com"/&gt;&lt;/ExemptionDetails&gt;&lt;/Exemptions&gt;&lt;HazmatInformation&gt;&lt;HazmatSummary/&gt;&lt;/HazmatInformation&gt;&lt;/PortPlusNotificationDetails&gt;</w:t>
            </w:r>
          </w:p>
          <w:p w14:paraId="61FF2928"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QueryResults</w:t>
            </w:r>
            <w:proofErr w:type="spellEnd"/>
            <w:r w:rsidRPr="005778A5">
              <w:rPr>
                <w:rFonts w:ascii="Courier New" w:hAnsi="Courier New" w:cs="Courier New"/>
                <w:sz w:val="16"/>
                <w:szCs w:val="16"/>
                <w:lang w:eastAsia="en-GB"/>
              </w:rPr>
              <w:t>&gt;</w:t>
            </w:r>
          </w:p>
          <w:p w14:paraId="14DACB16"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&lt;/Body&gt;</w:t>
            </w:r>
          </w:p>
          <w:p w14:paraId="28ADBF85"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&lt;/SSN2MS_ShipCall_Res&gt;</w:t>
            </w:r>
          </w:p>
          <w:p w14:paraId="2C991175" w14:textId="77777777" w:rsidR="005778A5" w:rsidRPr="005778A5"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env:Body</w:t>
            </w:r>
            <w:proofErr w:type="spellEnd"/>
            <w:r w:rsidRPr="005778A5">
              <w:rPr>
                <w:rFonts w:ascii="Courier New" w:hAnsi="Courier New" w:cs="Courier New"/>
                <w:sz w:val="16"/>
                <w:szCs w:val="16"/>
                <w:lang w:eastAsia="en-GB"/>
              </w:rPr>
              <w:t>&gt;</w:t>
            </w:r>
          </w:p>
          <w:p w14:paraId="0ACC6C4E" w14:textId="073F7B91" w:rsidR="00E645E1" w:rsidRPr="00D76189" w:rsidRDefault="005778A5" w:rsidP="005778A5">
            <w:pPr>
              <w:autoSpaceDE w:val="0"/>
              <w:autoSpaceDN w:val="0"/>
              <w:adjustRightInd w:val="0"/>
              <w:spacing w:after="0" w:line="240" w:lineRule="auto"/>
              <w:rPr>
                <w:rFonts w:ascii="Courier New" w:hAnsi="Courier New" w:cs="Courier New"/>
                <w:sz w:val="16"/>
                <w:szCs w:val="16"/>
                <w:lang w:eastAsia="en-GB"/>
              </w:rPr>
            </w:pPr>
            <w:r w:rsidRPr="005778A5">
              <w:rPr>
                <w:rFonts w:ascii="Courier New" w:hAnsi="Courier New" w:cs="Courier New"/>
                <w:sz w:val="16"/>
                <w:szCs w:val="16"/>
                <w:lang w:eastAsia="en-GB"/>
              </w:rPr>
              <w:t>&lt;/</w:t>
            </w:r>
            <w:proofErr w:type="spellStart"/>
            <w:r w:rsidRPr="005778A5">
              <w:rPr>
                <w:rFonts w:ascii="Courier New" w:hAnsi="Courier New" w:cs="Courier New"/>
                <w:sz w:val="16"/>
                <w:szCs w:val="16"/>
                <w:lang w:eastAsia="en-GB"/>
              </w:rPr>
              <w:t>env:Envelope</w:t>
            </w:r>
            <w:proofErr w:type="spellEnd"/>
            <w:r w:rsidRPr="005778A5">
              <w:rPr>
                <w:rFonts w:ascii="Courier New" w:hAnsi="Courier New" w:cs="Courier New"/>
                <w:sz w:val="16"/>
                <w:szCs w:val="16"/>
                <w:lang w:eastAsia="en-GB"/>
              </w:rPr>
              <w:t>&gt;</w:t>
            </w:r>
          </w:p>
        </w:tc>
      </w:tr>
    </w:tbl>
    <w:p w14:paraId="2E4278F5" w14:textId="05C7BF80" w:rsidR="001A44C4" w:rsidRDefault="001A44C4" w:rsidP="001A44C4">
      <w:pPr>
        <w:pStyle w:val="Caption"/>
        <w:jc w:val="center"/>
        <w:rPr>
          <w:ins w:id="381" w:author="Miguel TERRA HOMEM" w:date="2020-09-24T12:35:00Z"/>
          <w:noProof/>
        </w:rPr>
      </w:pPr>
      <w:r>
        <w:lastRenderedPageBreak/>
        <w:t xml:space="preserve">Figure </w:t>
      </w:r>
      <w:r w:rsidR="00017C27">
        <w:fldChar w:fldCharType="begin"/>
      </w:r>
      <w:r w:rsidR="00017C27">
        <w:instrText xml:space="preserve"> STYLEREF 1 \s </w:instrText>
      </w:r>
      <w:r w:rsidR="00017C27">
        <w:fldChar w:fldCharType="separate"/>
      </w:r>
      <w:r w:rsidR="008C195F">
        <w:rPr>
          <w:noProof/>
        </w:rPr>
        <w:t>3</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rPr>
          <w:noProof/>
        </w:rPr>
        <w:t xml:space="preserve"> </w:t>
      </w:r>
      <w:commentRangeStart w:id="382"/>
      <w:r>
        <w:rPr>
          <w:noProof/>
        </w:rPr>
        <w:t xml:space="preserve">Example </w:t>
      </w:r>
      <w:commentRangeEnd w:id="382"/>
      <w:r w:rsidR="00637BC7">
        <w:rPr>
          <w:rStyle w:val="CommentReference"/>
          <w:b w:val="0"/>
          <w:bCs w:val="0"/>
          <w:lang w:val="x-none"/>
        </w:rPr>
        <w:commentReference w:id="382"/>
      </w:r>
      <w:r>
        <w:rPr>
          <w:noProof/>
        </w:rPr>
        <w:t xml:space="preserve">of </w:t>
      </w:r>
      <w:r w:rsidR="008204EF">
        <w:rPr>
          <w:noProof/>
        </w:rPr>
        <w:t xml:space="preserve">SOAP </w:t>
      </w:r>
      <w:r>
        <w:rPr>
          <w:noProof/>
        </w:rPr>
        <w:t>SSN</w:t>
      </w:r>
      <w:r w:rsidR="008204EF">
        <w:rPr>
          <w:noProof/>
        </w:rPr>
        <w:t>2MS</w:t>
      </w:r>
      <w:r>
        <w:rPr>
          <w:noProof/>
        </w:rPr>
        <w:t xml:space="preserve"> MessageResponse</w:t>
      </w:r>
    </w:p>
    <w:p w14:paraId="290094E5" w14:textId="77777777" w:rsidR="00C65B53" w:rsidRPr="00C65B53" w:rsidRDefault="00C65B53" w:rsidP="00DC10B4"/>
    <w:p w14:paraId="472726F8" w14:textId="77777777" w:rsidR="008204EF" w:rsidRDefault="008204EF" w:rsidP="008204EF">
      <w:pPr>
        <w:pStyle w:val="Heading1"/>
        <w:numPr>
          <w:ilvl w:val="0"/>
          <w:numId w:val="1"/>
        </w:numPr>
        <w:rPr>
          <w:lang w:val="en-US"/>
        </w:rPr>
      </w:pPr>
      <w:bookmarkStart w:id="383" w:name="_Ref258868787"/>
      <w:r>
        <w:rPr>
          <w:lang w:val="en-US"/>
        </w:rPr>
        <w:t>Data Provider SSN system</w:t>
      </w:r>
      <w:bookmarkEnd w:id="383"/>
    </w:p>
    <w:p w14:paraId="440EDB60" w14:textId="77777777" w:rsidR="00015FF7" w:rsidRDefault="00933CC0" w:rsidP="009E2D2A">
      <w:r>
        <w:rPr>
          <w:lang w:val="en-US"/>
        </w:rPr>
        <w:t>This section describes t</w:t>
      </w:r>
      <w:r w:rsidR="008C31B6">
        <w:rPr>
          <w:lang w:val="en-US"/>
        </w:rPr>
        <w:t xml:space="preserve">he Service provided by </w:t>
      </w:r>
      <w:r w:rsidR="00015FF7">
        <w:rPr>
          <w:lang w:val="en-US"/>
        </w:rPr>
        <w:t xml:space="preserve">Data Provider SSN system named </w:t>
      </w:r>
      <w:proofErr w:type="spellStart"/>
      <w:r w:rsidR="00015FF7">
        <w:rPr>
          <w:lang w:val="en-US"/>
        </w:rPr>
        <w:t>DataProviderMessageService</w:t>
      </w:r>
      <w:proofErr w:type="spellEnd"/>
      <w:r>
        <w:rPr>
          <w:lang w:val="en-US"/>
        </w:rPr>
        <w:t>.</w:t>
      </w:r>
    </w:p>
    <w:p w14:paraId="0902BF34" w14:textId="751B0B4A" w:rsidR="00B82220" w:rsidRPr="00B82220" w:rsidRDefault="00015FF7" w:rsidP="00761FCE">
      <w:pPr>
        <w:pStyle w:val="ListParagraph"/>
        <w:numPr>
          <w:ilvl w:val="0"/>
          <w:numId w:val="11"/>
        </w:numPr>
      </w:pPr>
      <w:bookmarkStart w:id="384" w:name="_Ref258865675"/>
      <w:proofErr w:type="spellStart"/>
      <w:r w:rsidRPr="00761FCE">
        <w:rPr>
          <w:b/>
          <w:lang w:val="en-US"/>
        </w:rPr>
        <w:t>DataProviderMessageResponseService</w:t>
      </w:r>
      <w:proofErr w:type="spellEnd"/>
      <w:r w:rsidR="005E31B9" w:rsidRPr="00761FCE">
        <w:rPr>
          <w:b/>
          <w:lang w:val="en-US"/>
        </w:rPr>
        <w:t xml:space="preserve"> (SSN2MS_</w:t>
      </w:r>
      <w:r w:rsidR="005E31B9">
        <w:rPr>
          <w:b/>
          <w:lang w:val="en-US"/>
        </w:rPr>
        <w:t>&lt;</w:t>
      </w:r>
      <w:r w:rsidR="005E31B9" w:rsidRPr="00761FCE">
        <w:rPr>
          <w:b/>
          <w:lang w:val="en-US"/>
        </w:rPr>
        <w:t>type</w:t>
      </w:r>
      <w:r w:rsidR="005E31B9">
        <w:rPr>
          <w:b/>
          <w:lang w:val="en-US"/>
        </w:rPr>
        <w:t>&gt;</w:t>
      </w:r>
      <w:r w:rsidR="005E31B9" w:rsidRPr="00761FCE">
        <w:rPr>
          <w:b/>
          <w:lang w:val="en-US"/>
        </w:rPr>
        <w:t>_Req)</w:t>
      </w:r>
      <w:r w:rsidRPr="005E31B9">
        <w:rPr>
          <w:lang w:val="en-US"/>
        </w:rPr>
        <w:t xml:space="preserve"> – operation </w:t>
      </w:r>
      <w:proofErr w:type="spellStart"/>
      <w:r w:rsidR="00FB502C" w:rsidRPr="005E31B9">
        <w:rPr>
          <w:b/>
          <w:lang w:val="en-US"/>
        </w:rPr>
        <w:t>provideDetails</w:t>
      </w:r>
      <w:proofErr w:type="spellEnd"/>
      <w:r w:rsidR="00FB502C" w:rsidRPr="005E31B9">
        <w:rPr>
          <w:b/>
          <w:lang w:val="en-US"/>
        </w:rPr>
        <w:t xml:space="preserve"> </w:t>
      </w:r>
      <w:r w:rsidRPr="005E31B9">
        <w:rPr>
          <w:lang w:val="en-US"/>
        </w:rPr>
        <w:t xml:space="preserve">of </w:t>
      </w:r>
      <w:proofErr w:type="spellStart"/>
      <w:r w:rsidR="00FB502C" w:rsidRPr="005E31B9">
        <w:rPr>
          <w:lang w:val="en-US"/>
        </w:rPr>
        <w:t>DataProviderPortType</w:t>
      </w:r>
      <w:proofErr w:type="spellEnd"/>
      <w:r w:rsidR="00FB502C" w:rsidRPr="005E31B9">
        <w:rPr>
          <w:lang w:val="en-US"/>
        </w:rPr>
        <w:t xml:space="preserve"> </w:t>
      </w:r>
      <w:r w:rsidRPr="0036264A">
        <w:rPr>
          <w:lang w:val="en-US"/>
        </w:rPr>
        <w:t>(</w:t>
      </w:r>
      <w:proofErr w:type="spellStart"/>
      <w:r w:rsidR="00FB502C" w:rsidRPr="0036264A">
        <w:rPr>
          <w:b/>
          <w:lang w:val="en-US"/>
        </w:rPr>
        <w:t>soapAction</w:t>
      </w:r>
      <w:proofErr w:type="spellEnd"/>
      <w:r w:rsidR="00FB502C" w:rsidRPr="0036264A">
        <w:rPr>
          <w:b/>
          <w:lang w:val="en-US"/>
        </w:rPr>
        <w:t>="https://dataprovider/messageservice/request"</w:t>
      </w:r>
      <w:r w:rsidR="00080727">
        <w:rPr>
          <w:rStyle w:val="FootnoteReference"/>
          <w:b/>
          <w:lang w:val="en-US"/>
        </w:rPr>
        <w:footnoteReference w:id="4"/>
      </w:r>
      <w:r w:rsidRPr="005E31B9">
        <w:rPr>
          <w:lang w:val="en-US"/>
        </w:rPr>
        <w:t xml:space="preserve">) serves the incoming Message </w:t>
      </w:r>
      <w:r w:rsidR="00FB502C" w:rsidRPr="005E31B9">
        <w:rPr>
          <w:lang w:val="en-US"/>
        </w:rPr>
        <w:t>Requests for Notification Details</w:t>
      </w:r>
      <w:r w:rsidRPr="005E31B9">
        <w:rPr>
          <w:lang w:val="en-US"/>
        </w:rPr>
        <w:t xml:space="preserve"> (e.g. SSN</w:t>
      </w:r>
      <w:r w:rsidRPr="0036264A">
        <w:rPr>
          <w:lang w:val="en-US"/>
        </w:rPr>
        <w:t>2MS_ShipCall_Re</w:t>
      </w:r>
      <w:r w:rsidR="00FB502C" w:rsidRPr="0036264A">
        <w:rPr>
          <w:lang w:val="en-US"/>
        </w:rPr>
        <w:t>q</w:t>
      </w:r>
      <w:r w:rsidRPr="0036264A">
        <w:rPr>
          <w:lang w:val="en-US"/>
        </w:rPr>
        <w:t xml:space="preserve">) – </w:t>
      </w:r>
      <w:proofErr w:type="spellStart"/>
      <w:r w:rsidRPr="0036264A">
        <w:rPr>
          <w:lang w:val="en-US"/>
        </w:rPr>
        <w:t>input:</w:t>
      </w:r>
      <w:del w:id="385" w:author="Miguel TERRA HOMEM" w:date="2020-09-24T13:22:00Z">
        <w:r w:rsidRPr="0036264A" w:rsidDel="0029509A">
          <w:rPr>
            <w:lang w:val="en-US"/>
          </w:rPr>
          <w:delText xml:space="preserve"> </w:delText>
        </w:r>
      </w:del>
      <w:r w:rsidR="00B82220" w:rsidRPr="0036264A">
        <w:rPr>
          <w:lang w:val="en-US"/>
        </w:rPr>
        <w:t>ssn_notification_details_request</w:t>
      </w:r>
      <w:proofErr w:type="spellEnd"/>
      <w:r w:rsidRPr="0036264A">
        <w:rPr>
          <w:lang w:val="en-US"/>
        </w:rPr>
        <w:t>.</w:t>
      </w:r>
    </w:p>
    <w:p w14:paraId="496DF2C0" w14:textId="0B3809BC" w:rsidR="00B82220" w:rsidRPr="00992B3D" w:rsidDel="00C44D87" w:rsidRDefault="00B82220" w:rsidP="0036264A">
      <w:pPr>
        <w:ind w:left="709"/>
        <w:rPr>
          <w:del w:id="386" w:author="Miguel TERRA HOMEM" w:date="2020-09-24T13:26:00Z"/>
        </w:rPr>
      </w:pPr>
      <w:r>
        <w:rPr>
          <w:lang w:val="en-US"/>
        </w:rPr>
        <w:t xml:space="preserve">This operation is implemented according to the WS-Addressing Request-Response MEP. So, the mandatory </w:t>
      </w:r>
      <w:del w:id="387" w:author="Miguel TERRA HOMEM" w:date="2020-09-24T13:22:00Z">
        <w:r w:rsidDel="007B56A3">
          <w:rPr>
            <w:lang w:val="en-US"/>
          </w:rPr>
          <w:delText xml:space="preserve">“reply endpoint” – </w:delText>
        </w:r>
      </w:del>
      <w:r>
        <w:rPr>
          <w:lang w:val="en-US"/>
        </w:rPr>
        <w:t>“</w:t>
      </w:r>
      <w:proofErr w:type="spellStart"/>
      <w:r>
        <w:rPr>
          <w:lang w:val="en-US"/>
        </w:rPr>
        <w:t>ReplyTo</w:t>
      </w:r>
      <w:proofErr w:type="spellEnd"/>
      <w:r>
        <w:rPr>
          <w:lang w:val="en-US"/>
        </w:rPr>
        <w:t xml:space="preserve">” </w:t>
      </w:r>
      <w:del w:id="388" w:author="Miguel TERRA HOMEM" w:date="2020-09-24T13:22:00Z">
        <w:r w:rsidDel="007B56A3">
          <w:rPr>
            <w:lang w:val="en-US"/>
          </w:rPr>
          <w:delText>– property</w:delText>
        </w:r>
      </w:del>
      <w:ins w:id="389" w:author="Miguel TERRA HOMEM" w:date="2020-09-24T13:22:00Z">
        <w:r w:rsidR="007B56A3">
          <w:rPr>
            <w:lang w:val="en-US"/>
          </w:rPr>
          <w:t>parameter</w:t>
        </w:r>
      </w:ins>
      <w:r>
        <w:rPr>
          <w:lang w:val="en-US"/>
        </w:rPr>
        <w:t xml:space="preserve"> is </w:t>
      </w:r>
      <w:ins w:id="390" w:author="Miguel TERRA HOMEM" w:date="2020-09-24T13:22:00Z">
        <w:r w:rsidR="00A5340C">
          <w:rPr>
            <w:lang w:val="en-US"/>
          </w:rPr>
          <w:t xml:space="preserve">to be </w:t>
        </w:r>
      </w:ins>
      <w:r>
        <w:rPr>
          <w:lang w:val="en-US"/>
        </w:rPr>
        <w:t xml:space="preserve">used </w:t>
      </w:r>
      <w:del w:id="391" w:author="Miguel TERRA HOMEM" w:date="2020-09-24T13:23:00Z">
        <w:r w:rsidDel="001A5F26">
          <w:rPr>
            <w:lang w:val="en-US"/>
          </w:rPr>
          <w:delText>by MS Data Provider for the</w:delText>
        </w:r>
      </w:del>
      <w:ins w:id="392" w:author="Miguel TERRA HOMEM" w:date="2020-09-24T13:23:00Z">
        <w:r w:rsidR="001A5F26">
          <w:rPr>
            <w:lang w:val="en-US"/>
          </w:rPr>
          <w:t xml:space="preserve">to </w:t>
        </w:r>
      </w:ins>
      <w:ins w:id="393" w:author="Miguel TERRA HOMEM" w:date="2020-09-24T13:25:00Z">
        <w:r w:rsidR="005A0217">
          <w:rPr>
            <w:lang w:val="en-US"/>
          </w:rPr>
          <w:t>identify</w:t>
        </w:r>
      </w:ins>
      <w:ins w:id="394" w:author="Miguel TERRA HOMEM" w:date="2020-09-24T13:23:00Z">
        <w:r w:rsidR="001A5F26">
          <w:rPr>
            <w:lang w:val="en-US"/>
          </w:rPr>
          <w:t xml:space="preserve"> the en</w:t>
        </w:r>
      </w:ins>
      <w:ins w:id="395" w:author="Miguel TERRA HOMEM" w:date="2020-09-24T13:24:00Z">
        <w:r w:rsidR="001A5F26">
          <w:rPr>
            <w:lang w:val="en-US"/>
          </w:rPr>
          <w:t>dpoint to which the</w:t>
        </w:r>
      </w:ins>
      <w:r>
        <w:rPr>
          <w:lang w:val="en-US"/>
        </w:rPr>
        <w:t xml:space="preserve"> </w:t>
      </w:r>
      <w:r w:rsidRPr="00761FCE">
        <w:rPr>
          <w:b/>
          <w:lang w:val="en-US"/>
        </w:rPr>
        <w:t>asynchronous</w:t>
      </w:r>
      <w:r>
        <w:rPr>
          <w:lang w:val="en-US"/>
        </w:rPr>
        <w:t xml:space="preserve"> response</w:t>
      </w:r>
      <w:ins w:id="396" w:author="Miguel TERRA HOMEM" w:date="2020-09-24T13:24:00Z">
        <w:r w:rsidR="007F013E">
          <w:rPr>
            <w:lang w:val="en-US"/>
          </w:rPr>
          <w:t>,</w:t>
        </w:r>
      </w:ins>
      <w:r>
        <w:rPr>
          <w:lang w:val="en-US"/>
        </w:rPr>
        <w:t xml:space="preserve"> to the EIS</w:t>
      </w:r>
      <w:ins w:id="397" w:author="Miguel TERRA HOMEM" w:date="2020-09-24T13:24:00Z">
        <w:r w:rsidR="001A5F26">
          <w:rPr>
            <w:lang w:val="en-US"/>
          </w:rPr>
          <w:t>-</w:t>
        </w:r>
      </w:ins>
      <w:del w:id="398" w:author="Miguel TERRA HOMEM" w:date="2020-09-24T13:24:00Z">
        <w:r w:rsidDel="001A5F26">
          <w:rPr>
            <w:lang w:val="en-US"/>
          </w:rPr>
          <w:delText xml:space="preserve"> </w:delText>
        </w:r>
      </w:del>
      <w:r>
        <w:rPr>
          <w:lang w:val="en-US"/>
        </w:rPr>
        <w:t xml:space="preserve">SSN </w:t>
      </w:r>
      <w:r w:rsidR="0036264A">
        <w:rPr>
          <w:lang w:val="en-US"/>
        </w:rPr>
        <w:t xml:space="preserve">details </w:t>
      </w:r>
      <w:r>
        <w:rPr>
          <w:lang w:val="en-US"/>
        </w:rPr>
        <w:t>request</w:t>
      </w:r>
      <w:r w:rsidR="00590CE3">
        <w:rPr>
          <w:lang w:val="en-US"/>
        </w:rPr>
        <w:t xml:space="preserve"> received by this web service</w:t>
      </w:r>
      <w:ins w:id="399" w:author="Miguel TERRA HOMEM" w:date="2020-09-24T13:24:00Z">
        <w:r w:rsidR="007F013E">
          <w:rPr>
            <w:lang w:val="en-US"/>
          </w:rPr>
          <w:t>, is to be sent</w:t>
        </w:r>
      </w:ins>
      <w:r>
        <w:rPr>
          <w:lang w:val="en-US"/>
        </w:rPr>
        <w:t>.</w:t>
      </w:r>
      <w:ins w:id="400" w:author="Miguel TERRA HOMEM" w:date="2020-09-24T13:26:00Z">
        <w:r w:rsidR="00C44D87">
          <w:rPr>
            <w:lang w:val="en-US"/>
          </w:rPr>
          <w:t xml:space="preserve"> </w:t>
        </w:r>
      </w:ins>
    </w:p>
    <w:p w14:paraId="1A0686D2" w14:textId="35BF383E" w:rsidR="00B82220" w:rsidRDefault="00B82220" w:rsidP="00C44D87">
      <w:pPr>
        <w:ind w:left="709"/>
      </w:pPr>
      <w:del w:id="401" w:author="Miguel TERRA HOMEM" w:date="2020-09-24T13:26:00Z">
        <w:r w:rsidDel="00C44D87">
          <w:delText xml:space="preserve">The </w:delText>
        </w:r>
        <w:r w:rsidRPr="00992B3D" w:rsidDel="00C44D87">
          <w:delText>“reply endpoint” property</w:delText>
        </w:r>
      </w:del>
      <w:ins w:id="402" w:author="Miguel TERRA HOMEM" w:date="2020-09-24T13:26:00Z">
        <w:r w:rsidR="00C44D87">
          <w:t xml:space="preserve">The </w:t>
        </w:r>
        <w:r w:rsidR="00A06288">
          <w:t>parameter</w:t>
        </w:r>
      </w:ins>
      <w:r>
        <w:t xml:space="preserve"> provides </w:t>
      </w:r>
      <w:r w:rsidR="00590CE3">
        <w:t xml:space="preserve">the URL for </w:t>
      </w:r>
      <w:r>
        <w:t xml:space="preserve">the operation </w:t>
      </w:r>
      <w:proofErr w:type="spellStart"/>
      <w:r w:rsidRPr="00BF4545">
        <w:rPr>
          <w:b/>
          <w:lang w:val="en-US"/>
        </w:rPr>
        <w:t>provideDetailsCallback</w:t>
      </w:r>
      <w:proofErr w:type="spellEnd"/>
      <w:r>
        <w:rPr>
          <w:b/>
          <w:lang w:val="en-US"/>
        </w:rPr>
        <w:t xml:space="preserve"> </w:t>
      </w:r>
      <w:r>
        <w:t xml:space="preserve">of </w:t>
      </w:r>
      <w:proofErr w:type="spellStart"/>
      <w:r w:rsidR="00424E05" w:rsidRPr="00BF4545">
        <w:rPr>
          <w:lang w:val="en-US"/>
        </w:rPr>
        <w:t>DataProviderCallbackPortType</w:t>
      </w:r>
      <w:proofErr w:type="spellEnd"/>
      <w:r w:rsidR="00424E05" w:rsidRPr="00BF4545">
        <w:rPr>
          <w:lang w:val="en-US"/>
        </w:rPr>
        <w:t xml:space="preserve"> </w:t>
      </w:r>
      <w:r>
        <w:t xml:space="preserve">implemented by </w:t>
      </w:r>
      <w:proofErr w:type="spellStart"/>
      <w:r w:rsidR="00424E05" w:rsidRPr="00BF4545">
        <w:rPr>
          <w:lang w:val="en-US"/>
        </w:rPr>
        <w:t>MessageDetailsResponseService</w:t>
      </w:r>
      <w:proofErr w:type="spellEnd"/>
      <w:r w:rsidR="00424E05">
        <w:rPr>
          <w:lang w:val="en-US"/>
        </w:rPr>
        <w:t xml:space="preserve"> of EIS</w:t>
      </w:r>
      <w:ins w:id="403" w:author="Miguel TERRA HOMEM" w:date="2020-09-24T13:26:00Z">
        <w:r w:rsidR="00A06288">
          <w:rPr>
            <w:lang w:val="en-US"/>
          </w:rPr>
          <w:t>-</w:t>
        </w:r>
      </w:ins>
      <w:del w:id="404" w:author="Miguel TERRA HOMEM" w:date="2020-09-24T13:26:00Z">
        <w:r w:rsidR="00424E05" w:rsidDel="00A06288">
          <w:rPr>
            <w:lang w:val="en-US"/>
          </w:rPr>
          <w:delText xml:space="preserve"> </w:delText>
        </w:r>
      </w:del>
      <w:r w:rsidR="00424E05">
        <w:rPr>
          <w:lang w:val="en-US"/>
        </w:rPr>
        <w:t xml:space="preserve">SSN system </w:t>
      </w:r>
      <w:r>
        <w:t>- refer to</w:t>
      </w:r>
      <w:r w:rsidR="009E2D2A">
        <w:t xml:space="preserve"> section </w:t>
      </w:r>
      <w:r w:rsidR="009E2D2A">
        <w:fldChar w:fldCharType="begin"/>
      </w:r>
      <w:r w:rsidR="009E2D2A">
        <w:instrText xml:space="preserve"> REF _Ref258878461 \r \h  \* MERGEFORMAT </w:instrText>
      </w:r>
      <w:r w:rsidR="009E2D2A">
        <w:fldChar w:fldCharType="separate"/>
      </w:r>
      <w:r w:rsidR="0036264A">
        <w:t>3</w:t>
      </w:r>
      <w:r w:rsidR="009E2D2A">
        <w:fldChar w:fldCharType="end"/>
      </w:r>
      <w:r w:rsidR="009E2D2A">
        <w:t>, item</w:t>
      </w:r>
      <w:r w:rsidR="00424E05">
        <w:t xml:space="preserve"> </w:t>
      </w:r>
      <w:r w:rsidR="00424E05">
        <w:fldChar w:fldCharType="begin"/>
      </w:r>
      <w:r w:rsidR="00424E05">
        <w:instrText xml:space="preserve"> REF _Ref258866861 \r \h </w:instrText>
      </w:r>
      <w:r w:rsidR="009E2D2A">
        <w:instrText xml:space="preserve"> \* MERGEFORMAT </w:instrText>
      </w:r>
      <w:r w:rsidR="00424E05">
        <w:fldChar w:fldCharType="separate"/>
      </w:r>
      <w:r w:rsidR="008C195F">
        <w:t>3</w:t>
      </w:r>
      <w:r w:rsidR="00424E05">
        <w:fldChar w:fldCharType="end"/>
      </w:r>
      <w:r>
        <w:t>.</w:t>
      </w:r>
    </w:p>
    <w:p w14:paraId="076EDC51" w14:textId="6C52F1A5" w:rsidR="00B82220" w:rsidRDefault="00B82220" w:rsidP="0036264A">
      <w:pPr>
        <w:ind w:left="709"/>
      </w:pPr>
      <w:r>
        <w:rPr>
          <w:lang w:val="en-US"/>
        </w:rPr>
        <w:lastRenderedPageBreak/>
        <w:t xml:space="preserve">Additionally, the mandatory </w:t>
      </w:r>
      <w:del w:id="405" w:author="Miguel TERRA HOMEM" w:date="2020-09-24T13:27:00Z">
        <w:r w:rsidDel="001425D1">
          <w:rPr>
            <w:lang w:val="en-US"/>
          </w:rPr>
          <w:delText xml:space="preserve">“message id” – </w:delText>
        </w:r>
      </w:del>
      <w:r>
        <w:rPr>
          <w:lang w:val="en-US"/>
        </w:rPr>
        <w:t>“</w:t>
      </w:r>
      <w:proofErr w:type="spellStart"/>
      <w:r w:rsidR="00D76189">
        <w:rPr>
          <w:lang w:val="en-US"/>
        </w:rPr>
        <w:t>MessageID</w:t>
      </w:r>
      <w:proofErr w:type="spellEnd"/>
      <w:r>
        <w:rPr>
          <w:lang w:val="en-US"/>
        </w:rPr>
        <w:t xml:space="preserve">” </w:t>
      </w:r>
      <w:del w:id="406" w:author="Miguel TERRA HOMEM" w:date="2020-09-24T13:27:00Z">
        <w:r w:rsidDel="001425D1">
          <w:rPr>
            <w:lang w:val="en-US"/>
          </w:rPr>
          <w:delText>– property</w:delText>
        </w:r>
      </w:del>
      <w:ins w:id="407" w:author="Miguel TERRA HOMEM" w:date="2020-09-24T13:27:00Z">
        <w:r w:rsidR="001425D1">
          <w:rPr>
            <w:lang w:val="en-US"/>
          </w:rPr>
          <w:t>parameter</w:t>
        </w:r>
      </w:ins>
      <w:r>
        <w:rPr>
          <w:lang w:val="en-US"/>
        </w:rPr>
        <w:t xml:space="preserve"> has the same value of </w:t>
      </w:r>
      <w:proofErr w:type="spellStart"/>
      <w:r w:rsidR="00A76287">
        <w:rPr>
          <w:lang w:val="en-US"/>
        </w:rPr>
        <w:t>SSN</w:t>
      </w:r>
      <w:r w:rsidRPr="00D96C73">
        <w:rPr>
          <w:lang w:val="en-US"/>
        </w:rPr>
        <w:t>RefId</w:t>
      </w:r>
      <w:proofErr w:type="spellEnd"/>
      <w:r>
        <w:rPr>
          <w:lang w:val="en-US"/>
        </w:rPr>
        <w:t xml:space="preserve"> attribute of the XML Header element</w:t>
      </w:r>
      <w:ins w:id="408" w:author="Miguel TERRA HOMEM" w:date="2020-09-24T13:27:00Z">
        <w:r w:rsidR="008D0365">
          <w:rPr>
            <w:lang w:val="en-US"/>
          </w:rPr>
          <w:t xml:space="preserve"> of the SOAP body</w:t>
        </w:r>
        <w:r w:rsidR="00DD5B19">
          <w:rPr>
            <w:lang w:val="en-US"/>
          </w:rPr>
          <w:t xml:space="preserve">, </w:t>
        </w:r>
      </w:ins>
      <w:ins w:id="409" w:author="Miguel TERRA HOMEM" w:date="2020-09-24T13:28:00Z">
        <w:r w:rsidR="00DD5B19">
          <w:rPr>
            <w:lang w:val="en-US"/>
          </w:rPr>
          <w:t xml:space="preserve">which is then included in the </w:t>
        </w:r>
        <w:r w:rsidR="00EF70DB">
          <w:rPr>
            <w:lang w:val="en-US"/>
          </w:rPr>
          <w:t>“</w:t>
        </w:r>
        <w:proofErr w:type="spellStart"/>
        <w:r w:rsidR="00EF70DB">
          <w:rPr>
            <w:lang w:val="en-US"/>
          </w:rPr>
          <w:t>RelatesTo</w:t>
        </w:r>
        <w:proofErr w:type="spellEnd"/>
        <w:r w:rsidR="00EF70DB">
          <w:rPr>
            <w:lang w:val="en-US"/>
          </w:rPr>
          <w:t xml:space="preserve">” parameter of the response </w:t>
        </w:r>
        <w:r w:rsidR="00EF70DB">
          <w:t xml:space="preserve">- refer to section </w:t>
        </w:r>
        <w:r w:rsidR="00EF70DB">
          <w:fldChar w:fldCharType="begin"/>
        </w:r>
        <w:r w:rsidR="00EF70DB">
          <w:instrText xml:space="preserve"> REF _Ref258878461 \r \h  \* MERGEFORMAT </w:instrText>
        </w:r>
      </w:ins>
      <w:ins w:id="410" w:author="Miguel TERRA HOMEM" w:date="2020-09-24T13:28:00Z">
        <w:r w:rsidR="00EF70DB">
          <w:fldChar w:fldCharType="separate"/>
        </w:r>
        <w:r w:rsidR="00EF70DB">
          <w:t>3</w:t>
        </w:r>
        <w:r w:rsidR="00EF70DB">
          <w:fldChar w:fldCharType="end"/>
        </w:r>
        <w:r w:rsidR="00EF70DB">
          <w:t xml:space="preserve">, item </w:t>
        </w:r>
        <w:r w:rsidR="00EF70DB">
          <w:fldChar w:fldCharType="begin"/>
        </w:r>
        <w:r w:rsidR="00EF70DB">
          <w:instrText xml:space="preserve"> REF _Ref258866861 \r \h  \* MERGEFORMAT </w:instrText>
        </w:r>
      </w:ins>
      <w:ins w:id="411" w:author="Miguel TERRA HOMEM" w:date="2020-09-24T13:28:00Z">
        <w:r w:rsidR="00EF70DB">
          <w:fldChar w:fldCharType="separate"/>
        </w:r>
        <w:r w:rsidR="00EF70DB">
          <w:t>3</w:t>
        </w:r>
        <w:r w:rsidR="00EF70DB">
          <w:fldChar w:fldCharType="end"/>
        </w:r>
      </w:ins>
      <w:r>
        <w:rPr>
          <w:lang w:val="en-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7705"/>
      </w:tblGrid>
      <w:tr w:rsidR="00D76189" w14:paraId="52036335" w14:textId="77777777" w:rsidTr="00D76189">
        <w:trPr>
          <w:jc w:val="center"/>
        </w:trPr>
        <w:tc>
          <w:tcPr>
            <w:tcW w:w="7705" w:type="dxa"/>
            <w:shd w:val="clear" w:color="auto" w:fill="C6D9F1"/>
          </w:tcPr>
          <w:bookmarkEnd w:id="384"/>
          <w:p w14:paraId="4306C17A"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val="fr-FR" w:eastAsia="en-GB"/>
              </w:rPr>
            </w:pPr>
            <w:r w:rsidRPr="00D76189">
              <w:rPr>
                <w:rFonts w:ascii="Courier New" w:hAnsi="Courier New" w:cs="Courier New"/>
                <w:color w:val="008080"/>
                <w:sz w:val="16"/>
                <w:szCs w:val="16"/>
                <w:lang w:val="fr-FR" w:eastAsia="en-GB"/>
              </w:rPr>
              <w:t>&lt;</w:t>
            </w:r>
            <w:proofErr w:type="spellStart"/>
            <w:proofErr w:type="gramStart"/>
            <w:r w:rsidRPr="00D76189">
              <w:rPr>
                <w:rFonts w:ascii="Courier New" w:hAnsi="Courier New" w:cs="Courier New"/>
                <w:color w:val="3F7F7F"/>
                <w:sz w:val="16"/>
                <w:szCs w:val="16"/>
                <w:lang w:val="fr-FR" w:eastAsia="en-GB"/>
              </w:rPr>
              <w:t>env:Envelope</w:t>
            </w:r>
            <w:proofErr w:type="spellEnd"/>
            <w:proofErr w:type="gramEnd"/>
            <w:r w:rsidRPr="00D76189">
              <w:rPr>
                <w:rFonts w:ascii="Courier New" w:hAnsi="Courier New" w:cs="Courier New"/>
                <w:sz w:val="16"/>
                <w:szCs w:val="16"/>
                <w:lang w:val="fr-FR" w:eastAsia="en-GB"/>
              </w:rPr>
              <w:t xml:space="preserve"> </w:t>
            </w:r>
            <w:proofErr w:type="spellStart"/>
            <w:r w:rsidRPr="00D76189">
              <w:rPr>
                <w:rFonts w:ascii="Courier New" w:hAnsi="Courier New" w:cs="Courier New"/>
                <w:color w:val="7F007F"/>
                <w:sz w:val="16"/>
                <w:szCs w:val="16"/>
                <w:lang w:val="fr-FR" w:eastAsia="en-GB"/>
              </w:rPr>
              <w:t>xmlns:env</w:t>
            </w:r>
            <w:proofErr w:type="spellEnd"/>
            <w:r w:rsidRPr="00D76189">
              <w:rPr>
                <w:rFonts w:ascii="Courier New" w:hAnsi="Courier New" w:cs="Courier New"/>
                <w:color w:val="000000"/>
                <w:sz w:val="16"/>
                <w:szCs w:val="16"/>
                <w:lang w:val="fr-FR" w:eastAsia="en-GB"/>
              </w:rPr>
              <w:t>=</w:t>
            </w:r>
            <w:r w:rsidRPr="00D76189">
              <w:rPr>
                <w:rFonts w:ascii="Courier New" w:hAnsi="Courier New" w:cs="Courier New"/>
                <w:i/>
                <w:iCs/>
                <w:color w:val="2A00FF"/>
                <w:sz w:val="16"/>
                <w:szCs w:val="16"/>
                <w:lang w:val="fr-FR" w:eastAsia="en-GB"/>
              </w:rPr>
              <w:t>"http://schemas.xmlsoap.org/soap/</w:t>
            </w:r>
            <w:proofErr w:type="spellStart"/>
            <w:r w:rsidRPr="00D76189">
              <w:rPr>
                <w:rFonts w:ascii="Courier New" w:hAnsi="Courier New" w:cs="Courier New"/>
                <w:i/>
                <w:iCs/>
                <w:color w:val="2A00FF"/>
                <w:sz w:val="16"/>
                <w:szCs w:val="16"/>
                <w:lang w:val="fr-FR" w:eastAsia="en-GB"/>
              </w:rPr>
              <w:t>envelope</w:t>
            </w:r>
            <w:proofErr w:type="spellEnd"/>
            <w:r w:rsidRPr="00D76189">
              <w:rPr>
                <w:rFonts w:ascii="Courier New" w:hAnsi="Courier New" w:cs="Courier New"/>
                <w:i/>
                <w:iCs/>
                <w:color w:val="2A00FF"/>
                <w:sz w:val="16"/>
                <w:szCs w:val="16"/>
                <w:lang w:val="fr-FR" w:eastAsia="en-GB"/>
              </w:rPr>
              <w:t>/"</w:t>
            </w:r>
            <w:r w:rsidRPr="00D76189">
              <w:rPr>
                <w:rFonts w:ascii="Courier New" w:hAnsi="Courier New" w:cs="Courier New"/>
                <w:color w:val="008080"/>
                <w:sz w:val="16"/>
                <w:szCs w:val="16"/>
                <w:lang w:val="fr-FR" w:eastAsia="en-GB"/>
              </w:rPr>
              <w:t>&gt;</w:t>
            </w:r>
          </w:p>
          <w:p w14:paraId="75394C0B"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env:Header</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p>
          <w:p w14:paraId="32274353"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wsa:To</w:t>
            </w:r>
            <w:proofErr w:type="spellEnd"/>
            <w:r w:rsidRPr="00D76189">
              <w:rPr>
                <w:rFonts w:ascii="Courier New" w:hAnsi="Courier New" w:cs="Courier New"/>
                <w:color w:val="008080"/>
                <w:sz w:val="16"/>
                <w:szCs w:val="16"/>
                <w:lang w:eastAsia="en-GB"/>
              </w:rPr>
              <w:t>&gt;</w:t>
            </w:r>
            <w:r w:rsidR="0033753F">
              <w:t xml:space="preserve"> </w:t>
            </w:r>
            <w:r w:rsidR="0033753F" w:rsidRPr="0033753F">
              <w:rPr>
                <w:rFonts w:ascii="Courier New" w:hAnsi="Courier New" w:cs="Courier New"/>
                <w:color w:val="000000"/>
                <w:sz w:val="16"/>
                <w:szCs w:val="16"/>
                <w:lang w:eastAsia="en-GB"/>
              </w:rPr>
              <w:t>https://dataprovider/notify</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wsa:To</w:t>
            </w:r>
            <w:r w:rsidRPr="00D76189">
              <w:rPr>
                <w:rFonts w:ascii="Courier New" w:hAnsi="Courier New" w:cs="Courier New"/>
                <w:color w:val="008080"/>
                <w:sz w:val="16"/>
                <w:szCs w:val="16"/>
                <w:lang w:eastAsia="en-GB"/>
              </w:rPr>
              <w:t>&gt;</w:t>
            </w:r>
          </w:p>
          <w:p w14:paraId="274E8E69"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wsa:From</w:t>
            </w:r>
            <w:proofErr w:type="spellEnd"/>
            <w:r w:rsidRPr="00D76189">
              <w:rPr>
                <w:rFonts w:ascii="Courier New" w:hAnsi="Courier New" w:cs="Courier New"/>
                <w:color w:val="008080"/>
                <w:sz w:val="16"/>
                <w:szCs w:val="16"/>
                <w:lang w:eastAsia="en-GB"/>
              </w:rPr>
              <w:t>&gt;</w:t>
            </w:r>
          </w:p>
          <w:p w14:paraId="0BBA220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0000"/>
                <w:sz w:val="16"/>
                <w:szCs w:val="16"/>
                <w:lang w:eastAsia="en-GB"/>
              </w:rPr>
              <w:tab/>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wsa:Address</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r w:rsidR="00CC38BD">
              <w:t xml:space="preserve"> </w:t>
            </w:r>
            <w:r w:rsidR="00CC38BD" w:rsidRPr="00CC38BD">
              <w:rPr>
                <w:rFonts w:ascii="Courier New" w:hAnsi="Courier New" w:cs="Courier New"/>
                <w:color w:val="000000"/>
                <w:sz w:val="16"/>
                <w:szCs w:val="16"/>
                <w:lang w:eastAsia="en-GB"/>
              </w:rPr>
              <w:t>https://safeseanet.emsa.europa.eu/ssn-xmlprotocol-ws/ssnmessageservice</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wsa:Address</w:t>
            </w:r>
            <w:r w:rsidRPr="00D76189">
              <w:rPr>
                <w:rFonts w:ascii="Courier New" w:hAnsi="Courier New" w:cs="Courier New"/>
                <w:color w:val="008080"/>
                <w:sz w:val="16"/>
                <w:szCs w:val="16"/>
                <w:lang w:eastAsia="en-GB"/>
              </w:rPr>
              <w:t>&gt;</w:t>
            </w:r>
          </w:p>
          <w:p w14:paraId="7EB7E56A"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wsa:From</w:t>
            </w:r>
            <w:proofErr w:type="spellEnd"/>
            <w:r w:rsidRPr="00D76189">
              <w:rPr>
                <w:rFonts w:ascii="Courier New" w:hAnsi="Courier New" w:cs="Courier New"/>
                <w:color w:val="008080"/>
                <w:sz w:val="16"/>
                <w:szCs w:val="16"/>
                <w:lang w:eastAsia="en-GB"/>
              </w:rPr>
              <w:t>&gt;</w:t>
            </w:r>
          </w:p>
          <w:p w14:paraId="6FE91E4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wsa:ReplyTo</w:t>
            </w:r>
            <w:proofErr w:type="spellEnd"/>
            <w:r w:rsidRPr="00D76189">
              <w:rPr>
                <w:rFonts w:ascii="Courier New" w:hAnsi="Courier New" w:cs="Courier New"/>
                <w:color w:val="008080"/>
                <w:sz w:val="16"/>
                <w:szCs w:val="16"/>
                <w:lang w:eastAsia="en-GB"/>
              </w:rPr>
              <w:t>&gt;</w:t>
            </w:r>
          </w:p>
          <w:p w14:paraId="5D3B4C8D"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0000"/>
                <w:sz w:val="16"/>
                <w:szCs w:val="16"/>
                <w:lang w:eastAsia="en-GB"/>
              </w:rPr>
              <w:tab/>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wsa:Address</w:t>
            </w:r>
            <w:proofErr w:type="spellEnd"/>
            <w:r w:rsidRPr="00D76189">
              <w:rPr>
                <w:rFonts w:ascii="Courier New" w:hAnsi="Courier New" w:cs="Courier New"/>
                <w:sz w:val="16"/>
                <w:szCs w:val="16"/>
                <w:lang w:eastAsia="en-GB"/>
              </w:rPr>
              <w:t xml:space="preserve"> </w:t>
            </w:r>
            <w:proofErr w:type="spellStart"/>
            <w:r w:rsidRPr="00D76189">
              <w:rPr>
                <w:rFonts w:ascii="Courier New" w:hAnsi="Courier New" w:cs="Courier New"/>
                <w:color w:val="7F007F"/>
                <w:sz w:val="16"/>
                <w:szCs w:val="16"/>
                <w:lang w:eastAsia="en-GB"/>
              </w:rPr>
              <w:t>xmlns:wsa</w:t>
            </w:r>
            <w:proofErr w:type="spellEnd"/>
            <w:r w:rsidRPr="00D76189">
              <w:rPr>
                <w:rFonts w:ascii="Courier New" w:hAnsi="Courier New" w:cs="Courier New"/>
                <w:color w:val="000000"/>
                <w:sz w:val="16"/>
                <w:szCs w:val="16"/>
                <w:lang w:eastAsia="en-GB"/>
              </w:rPr>
              <w:t>=</w:t>
            </w:r>
            <w:r w:rsidRPr="00D76189">
              <w:rPr>
                <w:rFonts w:ascii="Courier New" w:hAnsi="Courier New" w:cs="Courier New"/>
                <w:i/>
                <w:iCs/>
                <w:color w:val="2A00FF"/>
                <w:sz w:val="16"/>
                <w:szCs w:val="16"/>
                <w:lang w:eastAsia="en-GB"/>
              </w:rPr>
              <w:t>"http://www.w3.org/2005/08/addressing"</w:t>
            </w:r>
            <w:r w:rsidRPr="00D76189">
              <w:rPr>
                <w:rFonts w:ascii="Courier New" w:hAnsi="Courier New" w:cs="Courier New"/>
                <w:color w:val="008080"/>
                <w:sz w:val="16"/>
                <w:szCs w:val="16"/>
                <w:lang w:eastAsia="en-GB"/>
              </w:rPr>
              <w:t>&gt;</w:t>
            </w:r>
            <w:r w:rsidR="00CC38BD">
              <w:t xml:space="preserve"> </w:t>
            </w:r>
            <w:r w:rsidR="00CC38BD" w:rsidRPr="00CC38BD">
              <w:rPr>
                <w:rFonts w:ascii="Courier New" w:hAnsi="Courier New" w:cs="Courier New"/>
                <w:color w:val="000000"/>
                <w:sz w:val="16"/>
                <w:szCs w:val="16"/>
                <w:lang w:eastAsia="en-GB"/>
              </w:rPr>
              <w:t>https://safeseanet.emsa.europa.eu/ssn-xmlprotocol-ws/ssnmessageservice</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wsa:Address</w:t>
            </w:r>
            <w:r w:rsidRPr="00D76189">
              <w:rPr>
                <w:rFonts w:ascii="Courier New" w:hAnsi="Courier New" w:cs="Courier New"/>
                <w:color w:val="008080"/>
                <w:sz w:val="16"/>
                <w:szCs w:val="16"/>
                <w:lang w:eastAsia="en-GB"/>
              </w:rPr>
              <w:t>&gt;</w:t>
            </w:r>
          </w:p>
          <w:p w14:paraId="46F4B76E"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wsa:ReplyTo</w:t>
            </w:r>
            <w:proofErr w:type="spellEnd"/>
            <w:r w:rsidRPr="00D76189">
              <w:rPr>
                <w:rFonts w:ascii="Courier New" w:hAnsi="Courier New" w:cs="Courier New"/>
                <w:color w:val="008080"/>
                <w:sz w:val="16"/>
                <w:szCs w:val="16"/>
                <w:lang w:eastAsia="en-GB"/>
              </w:rPr>
              <w:t>&gt;</w:t>
            </w:r>
          </w:p>
          <w:p w14:paraId="352DDA9E"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wsa:Action</w:t>
            </w:r>
            <w:r w:rsidRPr="00D76189">
              <w:rPr>
                <w:rFonts w:ascii="Courier New" w:hAnsi="Courier New" w:cs="Courier New"/>
                <w:color w:val="008080"/>
                <w:sz w:val="16"/>
                <w:szCs w:val="16"/>
                <w:lang w:eastAsia="en-GB"/>
              </w:rPr>
              <w:t>&gt;</w:t>
            </w:r>
            <w:r w:rsidRPr="00D76189">
              <w:rPr>
                <w:rFonts w:ascii="Courier New" w:hAnsi="Courier New" w:cs="Courier New"/>
                <w:color w:val="000000"/>
                <w:sz w:val="16"/>
                <w:szCs w:val="16"/>
                <w:lang w:eastAsia="en-GB"/>
              </w:rPr>
              <w:t>https://dataprovider/messageservice/request</w:t>
            </w:r>
            <w:r w:rsidRPr="00D76189">
              <w:rPr>
                <w:rFonts w:ascii="Courier New" w:hAnsi="Courier New" w:cs="Courier New"/>
                <w:color w:val="008080"/>
                <w:sz w:val="16"/>
                <w:szCs w:val="16"/>
                <w:lang w:eastAsia="en-GB"/>
              </w:rPr>
              <w:t>&lt;/</w:t>
            </w:r>
            <w:r w:rsidRPr="00D76189">
              <w:rPr>
                <w:rFonts w:ascii="Courier New" w:hAnsi="Courier New" w:cs="Courier New"/>
                <w:color w:val="3F7F7F"/>
                <w:sz w:val="16"/>
                <w:szCs w:val="16"/>
                <w:lang w:eastAsia="en-GB"/>
              </w:rPr>
              <w:t>wsa:Action</w:t>
            </w:r>
            <w:r w:rsidRPr="00D76189">
              <w:rPr>
                <w:rFonts w:ascii="Courier New" w:hAnsi="Courier New" w:cs="Courier New"/>
                <w:color w:val="008080"/>
                <w:sz w:val="16"/>
                <w:szCs w:val="16"/>
                <w:lang w:eastAsia="en-GB"/>
              </w:rPr>
              <w:t>&gt;</w:t>
            </w:r>
          </w:p>
          <w:p w14:paraId="3B28A934"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wsa:MessageID</w:t>
            </w:r>
            <w:proofErr w:type="spellEnd"/>
            <w:r w:rsidRPr="00D76189">
              <w:rPr>
                <w:rFonts w:ascii="Courier New" w:hAnsi="Courier New" w:cs="Courier New"/>
                <w:color w:val="008080"/>
                <w:sz w:val="16"/>
                <w:szCs w:val="16"/>
                <w:lang w:eastAsia="en-GB"/>
              </w:rPr>
              <w:t>&gt;</w:t>
            </w:r>
            <w:r w:rsidRPr="00D76189">
              <w:rPr>
                <w:rFonts w:ascii="Courier New" w:hAnsi="Courier New" w:cs="Courier New"/>
                <w:color w:val="000000"/>
                <w:sz w:val="16"/>
                <w:szCs w:val="16"/>
                <w:lang w:eastAsia="en-GB"/>
              </w:rPr>
              <w:t>402648</w:t>
            </w: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wsa:MessageID</w:t>
            </w:r>
            <w:proofErr w:type="spellEnd"/>
            <w:r w:rsidRPr="00D76189">
              <w:rPr>
                <w:rFonts w:ascii="Courier New" w:hAnsi="Courier New" w:cs="Courier New"/>
                <w:color w:val="008080"/>
                <w:sz w:val="16"/>
                <w:szCs w:val="16"/>
                <w:lang w:eastAsia="en-GB"/>
              </w:rPr>
              <w:t>&gt;</w:t>
            </w:r>
          </w:p>
          <w:p w14:paraId="21F00683"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env:Header</w:t>
            </w:r>
            <w:proofErr w:type="spellEnd"/>
            <w:r w:rsidRPr="00D76189">
              <w:rPr>
                <w:rFonts w:ascii="Courier New" w:hAnsi="Courier New" w:cs="Courier New"/>
                <w:color w:val="008080"/>
                <w:sz w:val="16"/>
                <w:szCs w:val="16"/>
                <w:lang w:eastAsia="en-GB"/>
              </w:rPr>
              <w:t>&gt;</w:t>
            </w:r>
          </w:p>
          <w:p w14:paraId="1036822B"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env:Body</w:t>
            </w:r>
            <w:proofErr w:type="spellEnd"/>
            <w:r w:rsidRPr="00D76189">
              <w:rPr>
                <w:rFonts w:ascii="Courier New" w:hAnsi="Courier New" w:cs="Courier New"/>
                <w:color w:val="008080"/>
                <w:sz w:val="16"/>
                <w:szCs w:val="16"/>
                <w:lang w:eastAsia="en-GB"/>
              </w:rPr>
              <w:t>&gt;</w:t>
            </w:r>
          </w:p>
          <w:p w14:paraId="162C766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 xml:space="preserve">&lt;SSN2MS_ShipCall_Req </w:t>
            </w:r>
            <w:proofErr w:type="spellStart"/>
            <w:r w:rsidRPr="00A90F1A">
              <w:rPr>
                <w:rFonts w:ascii="Courier New" w:hAnsi="Courier New" w:cs="Courier New"/>
                <w:color w:val="008080"/>
                <w:sz w:val="16"/>
                <w:szCs w:val="16"/>
                <w:lang w:eastAsia="en-GB"/>
              </w:rPr>
              <w:t>xmlns</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urn:eu.emsa.ssn</w:t>
            </w:r>
            <w:proofErr w:type="spellEnd"/>
            <w:r w:rsidRPr="00A90F1A">
              <w:rPr>
                <w:rFonts w:ascii="Courier New" w:hAnsi="Courier New" w:cs="Courier New"/>
                <w:color w:val="008080"/>
                <w:sz w:val="16"/>
                <w:szCs w:val="16"/>
                <w:lang w:eastAsia="en-GB"/>
              </w:rPr>
              <w:t>"&gt;</w:t>
            </w:r>
          </w:p>
          <w:p w14:paraId="42C70B8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 xml:space="preserve">&lt;Header </w:t>
            </w:r>
            <w:proofErr w:type="spellStart"/>
            <w:r w:rsidRPr="00A90F1A">
              <w:rPr>
                <w:rFonts w:ascii="Courier New" w:hAnsi="Courier New" w:cs="Courier New"/>
                <w:color w:val="008080"/>
                <w:sz w:val="16"/>
                <w:szCs w:val="16"/>
                <w:lang w:eastAsia="en-GB"/>
              </w:rPr>
              <w:t>TimeoutValue</w:t>
            </w:r>
            <w:proofErr w:type="spellEnd"/>
            <w:r w:rsidRPr="00A90F1A">
              <w:rPr>
                <w:rFonts w:ascii="Courier New" w:hAnsi="Courier New" w:cs="Courier New"/>
                <w:color w:val="008080"/>
                <w:sz w:val="16"/>
                <w:szCs w:val="16"/>
                <w:lang w:eastAsia="en-GB"/>
              </w:rPr>
              <w:t xml:space="preserve">="30" </w:t>
            </w:r>
            <w:proofErr w:type="spellStart"/>
            <w:r w:rsidRPr="00A90F1A">
              <w:rPr>
                <w:rFonts w:ascii="Courier New" w:hAnsi="Courier New" w:cs="Courier New"/>
                <w:color w:val="008080"/>
                <w:sz w:val="16"/>
                <w:szCs w:val="16"/>
                <w:lang w:eastAsia="en-GB"/>
              </w:rPr>
              <w:t>SSNRefId</w:t>
            </w:r>
            <w:proofErr w:type="spellEnd"/>
            <w:r w:rsidRPr="00A90F1A">
              <w:rPr>
                <w:rFonts w:ascii="Courier New" w:hAnsi="Courier New" w:cs="Courier New"/>
                <w:color w:val="008080"/>
                <w:sz w:val="16"/>
                <w:szCs w:val="16"/>
                <w:lang w:eastAsia="en-GB"/>
              </w:rPr>
              <w:t xml:space="preserve">="346350" Version=“4.0” To="GRPIR01" </w:t>
            </w:r>
            <w:proofErr w:type="spellStart"/>
            <w:r w:rsidRPr="00A90F1A">
              <w:rPr>
                <w:rFonts w:ascii="Courier New" w:hAnsi="Courier New" w:cs="Courier New"/>
                <w:color w:val="008080"/>
                <w:sz w:val="16"/>
                <w:szCs w:val="16"/>
                <w:lang w:eastAsia="en-GB"/>
              </w:rPr>
              <w:t>SentAt</w:t>
            </w:r>
            <w:proofErr w:type="spellEnd"/>
            <w:r w:rsidRPr="00A90F1A">
              <w:rPr>
                <w:rFonts w:ascii="Courier New" w:hAnsi="Courier New" w:cs="Courier New"/>
                <w:color w:val="008080"/>
                <w:sz w:val="16"/>
                <w:szCs w:val="16"/>
                <w:lang w:eastAsia="en-GB"/>
              </w:rPr>
              <w:t>=“2017-08-28T10:21:08Z" From="SafeSeaNet"/&gt;</w:t>
            </w:r>
          </w:p>
          <w:p w14:paraId="6912507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&lt;Body&gt;</w:t>
            </w:r>
          </w:p>
          <w:p w14:paraId="7EA70E25"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RequiredResponseCriteria</w:t>
            </w:r>
            <w:proofErr w:type="spellEnd"/>
            <w:r w:rsidRPr="00A90F1A">
              <w:rPr>
                <w:rFonts w:ascii="Courier New" w:hAnsi="Courier New" w:cs="Courier New"/>
                <w:color w:val="008080"/>
                <w:sz w:val="16"/>
                <w:szCs w:val="16"/>
                <w:lang w:eastAsia="en-GB"/>
              </w:rPr>
              <w:t>&gt;</w:t>
            </w:r>
          </w:p>
          <w:p w14:paraId="69D6A4DD"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ShipCallResp</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GetHazmat</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HazmatDetails</w:t>
            </w:r>
            <w:proofErr w:type="spellEnd"/>
            <w:r w:rsidRPr="00A90F1A">
              <w:rPr>
                <w:rFonts w:ascii="Courier New" w:hAnsi="Courier New" w:cs="Courier New"/>
                <w:color w:val="008080"/>
                <w:sz w:val="16"/>
                <w:szCs w:val="16"/>
                <w:lang w:eastAsia="en-GB"/>
              </w:rPr>
              <w:t>"/&gt;</w:t>
            </w:r>
          </w:p>
          <w:p w14:paraId="6A7FA333"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SearchCriteria</w:t>
            </w:r>
            <w:proofErr w:type="spellEnd"/>
            <w:r w:rsidRPr="00A90F1A">
              <w:rPr>
                <w:rFonts w:ascii="Courier New" w:hAnsi="Courier New" w:cs="Courier New"/>
                <w:color w:val="008080"/>
                <w:sz w:val="16"/>
                <w:szCs w:val="16"/>
                <w:lang w:eastAsia="en-GB"/>
              </w:rPr>
              <w:t>&gt;</w:t>
            </w:r>
          </w:p>
          <w:p w14:paraId="3DA4D177"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ShipIdentificationCriteria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IMONumber</w:t>
            </w:r>
            <w:proofErr w:type="spellEnd"/>
            <w:r w:rsidRPr="00A90F1A">
              <w:rPr>
                <w:rFonts w:ascii="Courier New" w:hAnsi="Courier New" w:cs="Courier New"/>
                <w:color w:val="008080"/>
                <w:sz w:val="16"/>
                <w:szCs w:val="16"/>
                <w:lang w:eastAsia="en-GB"/>
              </w:rPr>
              <w:t>="9332511"/&gt;</w:t>
            </w:r>
          </w:p>
          <w:p w14:paraId="77049852"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AdditionalSearchCriteria</w:t>
            </w:r>
            <w:proofErr w:type="spellEnd"/>
            <w:r w:rsidRPr="00A90F1A">
              <w:rPr>
                <w:rFonts w:ascii="Courier New" w:hAnsi="Courier New" w:cs="Courier New"/>
                <w:color w:val="008080"/>
                <w:sz w:val="16"/>
                <w:szCs w:val="16"/>
                <w:lang w:eastAsia="en-GB"/>
              </w:rPr>
              <w:t xml:space="preserve"> </w:t>
            </w:r>
            <w:proofErr w:type="spellStart"/>
            <w:r w:rsidRPr="00A90F1A">
              <w:rPr>
                <w:rFonts w:ascii="Courier New" w:hAnsi="Courier New" w:cs="Courier New"/>
                <w:color w:val="008080"/>
                <w:sz w:val="16"/>
                <w:szCs w:val="16"/>
                <w:lang w:eastAsia="en-GB"/>
              </w:rPr>
              <w:t>ShipCallId</w:t>
            </w:r>
            <w:proofErr w:type="spellEnd"/>
            <w:r w:rsidRPr="00A90F1A">
              <w:rPr>
                <w:rFonts w:ascii="Courier New" w:hAnsi="Courier New" w:cs="Courier New"/>
                <w:color w:val="008080"/>
                <w:sz w:val="16"/>
                <w:szCs w:val="16"/>
                <w:lang w:eastAsia="en-GB"/>
              </w:rPr>
              <w:t xml:space="preserve">="GRET" </w:t>
            </w:r>
            <w:proofErr w:type="spellStart"/>
            <w:r w:rsidRPr="00A90F1A">
              <w:rPr>
                <w:rFonts w:ascii="Courier New" w:hAnsi="Courier New" w:cs="Courier New"/>
                <w:color w:val="008080"/>
                <w:sz w:val="16"/>
                <w:szCs w:val="16"/>
                <w:lang w:eastAsia="en-GB"/>
              </w:rPr>
              <w:t>GetHazmatType</w:t>
            </w:r>
            <w:proofErr w:type="spellEnd"/>
            <w:r w:rsidRPr="00A90F1A">
              <w:rPr>
                <w:rFonts w:ascii="Courier New" w:hAnsi="Courier New" w:cs="Courier New"/>
                <w:color w:val="008080"/>
                <w:sz w:val="16"/>
                <w:szCs w:val="16"/>
                <w:lang w:eastAsia="en-GB"/>
              </w:rPr>
              <w:t>="</w:t>
            </w:r>
            <w:proofErr w:type="spellStart"/>
            <w:r w:rsidRPr="00A90F1A">
              <w:rPr>
                <w:rFonts w:ascii="Courier New" w:hAnsi="Courier New" w:cs="Courier New"/>
                <w:color w:val="008080"/>
                <w:sz w:val="16"/>
                <w:szCs w:val="16"/>
                <w:lang w:eastAsia="en-GB"/>
              </w:rPr>
              <w:t>HazmatTowardPortOfCall</w:t>
            </w:r>
            <w:proofErr w:type="spellEnd"/>
            <w:r w:rsidRPr="00A90F1A">
              <w:rPr>
                <w:rFonts w:ascii="Courier New" w:hAnsi="Courier New" w:cs="Courier New"/>
                <w:color w:val="008080"/>
                <w:sz w:val="16"/>
                <w:szCs w:val="16"/>
                <w:lang w:eastAsia="en-GB"/>
              </w:rPr>
              <w:t>"/&gt;</w:t>
            </w:r>
          </w:p>
          <w:p w14:paraId="065476AE"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SearchCriteria</w:t>
            </w:r>
            <w:proofErr w:type="spellEnd"/>
            <w:r w:rsidRPr="00A90F1A">
              <w:rPr>
                <w:rFonts w:ascii="Courier New" w:hAnsi="Courier New" w:cs="Courier New"/>
                <w:color w:val="008080"/>
                <w:sz w:val="16"/>
                <w:szCs w:val="16"/>
                <w:lang w:eastAsia="en-GB"/>
              </w:rPr>
              <w:t>&gt;</w:t>
            </w:r>
          </w:p>
          <w:p w14:paraId="7159B279"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r>
            <w:r w:rsidRPr="00A90F1A">
              <w:rPr>
                <w:rFonts w:ascii="Courier New" w:hAnsi="Courier New" w:cs="Courier New"/>
                <w:color w:val="008080"/>
                <w:sz w:val="16"/>
                <w:szCs w:val="16"/>
                <w:lang w:eastAsia="en-GB"/>
              </w:rPr>
              <w:tab/>
              <w:t>&lt;/</w:t>
            </w:r>
            <w:proofErr w:type="spellStart"/>
            <w:r w:rsidRPr="00A90F1A">
              <w:rPr>
                <w:rFonts w:ascii="Courier New" w:hAnsi="Courier New" w:cs="Courier New"/>
                <w:color w:val="008080"/>
                <w:sz w:val="16"/>
                <w:szCs w:val="16"/>
                <w:lang w:eastAsia="en-GB"/>
              </w:rPr>
              <w:t>RequiredResponseCriteria</w:t>
            </w:r>
            <w:proofErr w:type="spellEnd"/>
            <w:r w:rsidRPr="00A90F1A">
              <w:rPr>
                <w:rFonts w:ascii="Courier New" w:hAnsi="Courier New" w:cs="Courier New"/>
                <w:color w:val="008080"/>
                <w:sz w:val="16"/>
                <w:szCs w:val="16"/>
                <w:lang w:eastAsia="en-GB"/>
              </w:rPr>
              <w:t>&gt;</w:t>
            </w:r>
          </w:p>
          <w:p w14:paraId="1920ADD1"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ab/>
              <w:t>&lt;/Body&gt;</w:t>
            </w:r>
          </w:p>
          <w:p w14:paraId="15B8E719" w14:textId="77777777" w:rsidR="00A90F1A" w:rsidRDefault="00A90F1A" w:rsidP="00D76189">
            <w:pPr>
              <w:autoSpaceDE w:val="0"/>
              <w:autoSpaceDN w:val="0"/>
              <w:adjustRightInd w:val="0"/>
              <w:spacing w:after="0" w:line="240" w:lineRule="auto"/>
              <w:rPr>
                <w:rFonts w:ascii="Courier New" w:hAnsi="Courier New" w:cs="Courier New"/>
                <w:color w:val="008080"/>
                <w:sz w:val="16"/>
                <w:szCs w:val="16"/>
                <w:lang w:eastAsia="en-GB"/>
              </w:rPr>
            </w:pPr>
            <w:r w:rsidRPr="00A90F1A">
              <w:rPr>
                <w:rFonts w:ascii="Courier New" w:hAnsi="Courier New" w:cs="Courier New"/>
                <w:color w:val="008080"/>
                <w:sz w:val="16"/>
                <w:szCs w:val="16"/>
                <w:lang w:eastAsia="en-GB"/>
              </w:rPr>
              <w:t>&lt;/SSN2MS_ShipCall_Req&gt;</w:t>
            </w:r>
          </w:p>
          <w:p w14:paraId="71865816"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env:Body</w:t>
            </w:r>
            <w:proofErr w:type="spellEnd"/>
            <w:r w:rsidRPr="00D76189">
              <w:rPr>
                <w:rFonts w:ascii="Courier New" w:hAnsi="Courier New" w:cs="Courier New"/>
                <w:color w:val="008080"/>
                <w:sz w:val="16"/>
                <w:szCs w:val="16"/>
                <w:lang w:eastAsia="en-GB"/>
              </w:rPr>
              <w:t>&gt;</w:t>
            </w:r>
          </w:p>
          <w:p w14:paraId="49EE3210" w14:textId="77777777" w:rsidR="00D76189" w:rsidRPr="00D76189" w:rsidRDefault="00D76189" w:rsidP="00D76189">
            <w:pPr>
              <w:autoSpaceDE w:val="0"/>
              <w:autoSpaceDN w:val="0"/>
              <w:adjustRightInd w:val="0"/>
              <w:spacing w:after="0" w:line="240" w:lineRule="auto"/>
              <w:rPr>
                <w:rFonts w:ascii="Courier New" w:hAnsi="Courier New" w:cs="Courier New"/>
                <w:sz w:val="16"/>
                <w:szCs w:val="16"/>
                <w:lang w:eastAsia="en-GB"/>
              </w:rPr>
            </w:pPr>
            <w:r w:rsidRPr="00D76189">
              <w:rPr>
                <w:rFonts w:ascii="Courier New" w:hAnsi="Courier New" w:cs="Courier New"/>
                <w:color w:val="008080"/>
                <w:sz w:val="16"/>
                <w:szCs w:val="16"/>
                <w:lang w:eastAsia="en-GB"/>
              </w:rPr>
              <w:t>&lt;/</w:t>
            </w:r>
            <w:proofErr w:type="spellStart"/>
            <w:r w:rsidRPr="00D76189">
              <w:rPr>
                <w:rFonts w:ascii="Courier New" w:hAnsi="Courier New" w:cs="Courier New"/>
                <w:color w:val="3F7F7F"/>
                <w:sz w:val="16"/>
                <w:szCs w:val="16"/>
                <w:lang w:eastAsia="en-GB"/>
              </w:rPr>
              <w:t>env:Envelope</w:t>
            </w:r>
            <w:proofErr w:type="spellEnd"/>
            <w:r w:rsidRPr="00D76189">
              <w:rPr>
                <w:rFonts w:ascii="Courier New" w:hAnsi="Courier New" w:cs="Courier New"/>
                <w:color w:val="008080"/>
                <w:sz w:val="16"/>
                <w:szCs w:val="16"/>
                <w:lang w:eastAsia="en-GB"/>
              </w:rPr>
              <w:t>&gt;</w:t>
            </w:r>
          </w:p>
        </w:tc>
      </w:tr>
    </w:tbl>
    <w:p w14:paraId="6701C876" w14:textId="77777777" w:rsidR="008204EF" w:rsidRPr="008E333C" w:rsidRDefault="008204EF" w:rsidP="00571D19">
      <w:pPr>
        <w:pStyle w:val="Caption"/>
        <w:jc w:val="center"/>
      </w:pPr>
      <w:r>
        <w:t xml:space="preserve">Figure </w:t>
      </w:r>
      <w:r w:rsidR="00017C27">
        <w:fldChar w:fldCharType="begin"/>
      </w:r>
      <w:r w:rsidR="00017C27">
        <w:instrText xml:space="preserve"> STYLEREF 1 \s </w:instrText>
      </w:r>
      <w:r w:rsidR="00017C27">
        <w:fldChar w:fldCharType="separate"/>
      </w:r>
      <w:r w:rsidR="008C195F">
        <w:rPr>
          <w:noProof/>
        </w:rPr>
        <w:t>4</w:t>
      </w:r>
      <w:r w:rsidR="00017C27">
        <w:fldChar w:fldCharType="end"/>
      </w:r>
      <w:r w:rsidR="00017C27">
        <w:t>—</w:t>
      </w:r>
      <w:r w:rsidR="00017C27">
        <w:fldChar w:fldCharType="begin"/>
      </w:r>
      <w:r w:rsidR="00017C27">
        <w:instrText xml:space="preserve"> SEQ Figure \* ARABIC \s 1 </w:instrText>
      </w:r>
      <w:r w:rsidR="00017C27">
        <w:fldChar w:fldCharType="separate"/>
      </w:r>
      <w:r w:rsidR="008C195F">
        <w:rPr>
          <w:noProof/>
        </w:rPr>
        <w:t>1</w:t>
      </w:r>
      <w:r w:rsidR="00017C27">
        <w:fldChar w:fldCharType="end"/>
      </w:r>
      <w:r>
        <w:t xml:space="preserve"> </w:t>
      </w:r>
      <w:commentRangeStart w:id="412"/>
      <w:r>
        <w:t xml:space="preserve">Example </w:t>
      </w:r>
      <w:commentRangeEnd w:id="412"/>
      <w:r w:rsidR="0040366E">
        <w:rPr>
          <w:rStyle w:val="CommentReference"/>
          <w:b w:val="0"/>
          <w:bCs w:val="0"/>
          <w:lang w:val="x-none"/>
        </w:rPr>
        <w:commentReference w:id="412"/>
      </w:r>
      <w:r>
        <w:t>of SOAP SSN2MS Message Request for Notification Details.</w:t>
      </w:r>
    </w:p>
    <w:p w14:paraId="4A743966" w14:textId="77777777" w:rsidR="008204EF" w:rsidRDefault="008204EF" w:rsidP="008204EF"/>
    <w:p w14:paraId="67CAD26C" w14:textId="77777777" w:rsidR="00036ADE" w:rsidRDefault="00036ADE" w:rsidP="00036ADE">
      <w:pPr>
        <w:pStyle w:val="Heading1"/>
        <w:numPr>
          <w:ilvl w:val="0"/>
          <w:numId w:val="1"/>
        </w:numPr>
        <w:rPr>
          <w:lang w:val="en-US"/>
        </w:rPr>
      </w:pPr>
      <w:r>
        <w:rPr>
          <w:lang w:val="en-US"/>
        </w:rPr>
        <w:t>IR Data Provider SSN system</w:t>
      </w:r>
    </w:p>
    <w:p w14:paraId="6AF7674D" w14:textId="77777777" w:rsidR="00036ADE" w:rsidRDefault="00036ADE" w:rsidP="00036ADE">
      <w:r>
        <w:rPr>
          <w:lang w:val="en-US"/>
        </w:rPr>
        <w:t xml:space="preserve">This section describes the Service provided by IR Data Provider SSN system named </w:t>
      </w:r>
      <w:proofErr w:type="spellStart"/>
      <w:r w:rsidR="00C6638C" w:rsidRPr="00C6638C">
        <w:rPr>
          <w:lang w:val="en-US"/>
        </w:rPr>
        <w:t>IncidentReportTxAckCallbackMessageService</w:t>
      </w:r>
      <w:proofErr w:type="spellEnd"/>
      <w:r>
        <w:rPr>
          <w:lang w:val="en-US"/>
        </w:rPr>
        <w:t>.</w:t>
      </w:r>
    </w:p>
    <w:p w14:paraId="3042EEA8" w14:textId="47A987E6" w:rsidR="00036ADE" w:rsidRPr="00B82220" w:rsidRDefault="00C6638C" w:rsidP="00761FCE">
      <w:pPr>
        <w:pStyle w:val="ListParagraph"/>
        <w:numPr>
          <w:ilvl w:val="0"/>
          <w:numId w:val="12"/>
        </w:numPr>
      </w:pPr>
      <w:proofErr w:type="spellStart"/>
      <w:r w:rsidRPr="00761FCE">
        <w:rPr>
          <w:b/>
          <w:lang w:val="en-US"/>
        </w:rPr>
        <w:t>IncidentReportTxAckCallbackMessageService</w:t>
      </w:r>
      <w:proofErr w:type="spellEnd"/>
      <w:r w:rsidRPr="00761FCE">
        <w:rPr>
          <w:b/>
          <w:lang w:val="en-US"/>
        </w:rPr>
        <w:t xml:space="preserve"> </w:t>
      </w:r>
      <w:r w:rsidR="0036264A" w:rsidRPr="00761FCE">
        <w:rPr>
          <w:b/>
          <w:lang w:val="en-US"/>
        </w:rPr>
        <w:t>(SSN2MS_IncidentDetail_Tx_Ack)</w:t>
      </w:r>
      <w:r w:rsidR="0036264A">
        <w:rPr>
          <w:lang w:val="en-US"/>
        </w:rPr>
        <w:t xml:space="preserve"> </w:t>
      </w:r>
      <w:r w:rsidR="00036ADE" w:rsidRPr="0036264A">
        <w:rPr>
          <w:lang w:val="en-US"/>
        </w:rPr>
        <w:t xml:space="preserve">– operation </w:t>
      </w:r>
      <w:proofErr w:type="spellStart"/>
      <w:r w:rsidRPr="0036264A">
        <w:rPr>
          <w:b/>
          <w:lang w:val="en-US"/>
        </w:rPr>
        <w:t>incidentDetailsTxAckCallback</w:t>
      </w:r>
      <w:proofErr w:type="spellEnd"/>
      <w:r w:rsidRPr="0036264A">
        <w:rPr>
          <w:b/>
          <w:lang w:val="en-US"/>
        </w:rPr>
        <w:t xml:space="preserve"> </w:t>
      </w:r>
      <w:r w:rsidR="00036ADE" w:rsidRPr="0036264A">
        <w:rPr>
          <w:lang w:val="en-US"/>
        </w:rPr>
        <w:t xml:space="preserve">of </w:t>
      </w:r>
      <w:proofErr w:type="spellStart"/>
      <w:r w:rsidRPr="0036264A">
        <w:rPr>
          <w:lang w:val="en-US"/>
        </w:rPr>
        <w:t>IncidentDetailTransactionAckCallbackPortType</w:t>
      </w:r>
      <w:proofErr w:type="spellEnd"/>
      <w:r w:rsidRPr="0036264A">
        <w:rPr>
          <w:lang w:val="en-US"/>
        </w:rPr>
        <w:t xml:space="preserve"> </w:t>
      </w:r>
      <w:r w:rsidR="00036ADE" w:rsidRPr="0036264A">
        <w:rPr>
          <w:lang w:val="en-US"/>
        </w:rPr>
        <w:t>(</w:t>
      </w:r>
      <w:proofErr w:type="spellStart"/>
      <w:r w:rsidR="00036ADE" w:rsidRPr="0036264A">
        <w:rPr>
          <w:b/>
          <w:lang w:val="en-US"/>
        </w:rPr>
        <w:t>soapAction</w:t>
      </w:r>
      <w:proofErr w:type="spellEnd"/>
      <w:r w:rsidR="00036ADE" w:rsidRPr="0036264A">
        <w:rPr>
          <w:b/>
          <w:lang w:val="en-US"/>
        </w:rPr>
        <w:t>="</w:t>
      </w:r>
      <w:r w:rsidRPr="00C6638C">
        <w:t xml:space="preserve"> </w:t>
      </w:r>
      <w:r w:rsidRPr="0036264A">
        <w:rPr>
          <w:b/>
          <w:lang w:val="en-US"/>
        </w:rPr>
        <w:t>https://dataprovider/messageservice/incidenttxack</w:t>
      </w:r>
      <w:r w:rsidR="00036ADE" w:rsidRPr="0036264A">
        <w:rPr>
          <w:b/>
          <w:lang w:val="en-US"/>
        </w:rPr>
        <w:t>"</w:t>
      </w:r>
      <w:r w:rsidR="00036ADE">
        <w:rPr>
          <w:rStyle w:val="FootnoteReference"/>
          <w:b/>
          <w:lang w:val="en-US"/>
        </w:rPr>
        <w:footnoteReference w:id="5"/>
      </w:r>
      <w:r w:rsidR="00036ADE" w:rsidRPr="0036264A">
        <w:rPr>
          <w:lang w:val="en-US"/>
        </w:rPr>
        <w:t xml:space="preserve">) serves </w:t>
      </w:r>
      <w:r w:rsidR="00D54E49" w:rsidRPr="0036264A">
        <w:rPr>
          <w:lang w:val="en-US"/>
        </w:rPr>
        <w:t xml:space="preserve">the consolidated status report </w:t>
      </w:r>
      <w:del w:id="413" w:author="Miguel TERRA HOMEM" w:date="2020-09-24T13:29:00Z">
        <w:r w:rsidR="00036ADE" w:rsidRPr="0036264A" w:rsidDel="00BD7D78">
          <w:rPr>
            <w:lang w:val="en-US"/>
          </w:rPr>
          <w:delText xml:space="preserve"> </w:delText>
        </w:r>
      </w:del>
      <w:r w:rsidR="00D54E49" w:rsidRPr="0036264A">
        <w:rPr>
          <w:lang w:val="en-US"/>
        </w:rPr>
        <w:t xml:space="preserve">submitted to IR Data Provider upon the arrival of Incident Report detail </w:t>
      </w:r>
      <w:r w:rsidR="00D54E49" w:rsidRPr="0036264A">
        <w:rPr>
          <w:lang w:val="en-US"/>
        </w:rPr>
        <w:lastRenderedPageBreak/>
        <w:t>notification</w:t>
      </w:r>
      <w:r w:rsidR="00F77F23">
        <w:rPr>
          <w:lang w:val="en-US"/>
        </w:rPr>
        <w:t>s receipts</w:t>
      </w:r>
      <w:r w:rsidR="00D54E49" w:rsidRPr="0036264A">
        <w:rPr>
          <w:lang w:val="en-US"/>
        </w:rPr>
        <w:t xml:space="preserve"> (and/or Feedback information) </w:t>
      </w:r>
      <w:r w:rsidR="00036ADE" w:rsidRPr="0036264A">
        <w:rPr>
          <w:lang w:val="en-US"/>
        </w:rPr>
        <w:t xml:space="preserve">– </w:t>
      </w:r>
      <w:proofErr w:type="spellStart"/>
      <w:r w:rsidR="00036ADE" w:rsidRPr="0036264A">
        <w:rPr>
          <w:lang w:val="en-US"/>
        </w:rPr>
        <w:t>input:</w:t>
      </w:r>
      <w:del w:id="414" w:author="Miguel TERRA HOMEM" w:date="2020-09-24T13:29:00Z">
        <w:r w:rsidR="00036ADE" w:rsidRPr="0036264A" w:rsidDel="00BD7D78">
          <w:rPr>
            <w:lang w:val="en-US"/>
          </w:rPr>
          <w:delText xml:space="preserve"> </w:delText>
        </w:r>
      </w:del>
      <w:r w:rsidR="00036ADE" w:rsidRPr="00F77F23">
        <w:rPr>
          <w:lang w:val="en-US"/>
        </w:rPr>
        <w:t>ssn_</w:t>
      </w:r>
      <w:r w:rsidR="00D54E49" w:rsidRPr="00F77F23">
        <w:rPr>
          <w:lang w:val="en-US"/>
        </w:rPr>
        <w:t>ir_</w:t>
      </w:r>
      <w:r w:rsidR="00036ADE" w:rsidRPr="00F77F23">
        <w:rPr>
          <w:lang w:val="en-US"/>
        </w:rPr>
        <w:t>notification_</w:t>
      </w:r>
      <w:r w:rsidR="00D54E49" w:rsidRPr="00F77F23">
        <w:rPr>
          <w:lang w:val="en-US"/>
        </w:rPr>
        <w:t>tx</w:t>
      </w:r>
      <w:r w:rsidR="00036ADE" w:rsidRPr="00F77F23">
        <w:rPr>
          <w:lang w:val="en-US"/>
        </w:rPr>
        <w:t>_</w:t>
      </w:r>
      <w:r w:rsidR="00D54E49" w:rsidRPr="00F77F23">
        <w:rPr>
          <w:lang w:val="en-US"/>
        </w:rPr>
        <w:t>ack</w:t>
      </w:r>
      <w:proofErr w:type="spellEnd"/>
      <w:r w:rsidR="00036ADE" w:rsidRPr="00F77F23">
        <w:rPr>
          <w:lang w:val="en-US"/>
        </w:rPr>
        <w:t>.</w:t>
      </w:r>
    </w:p>
    <w:p w14:paraId="12CA7C46" w14:textId="4132A95D" w:rsidR="00036ADE" w:rsidRDefault="00BE750D" w:rsidP="0036264A">
      <w:pPr>
        <w:ind w:left="709"/>
      </w:pPr>
      <w:r>
        <w:rPr>
          <w:lang w:val="en-US"/>
        </w:rPr>
        <w:t>T</w:t>
      </w:r>
      <w:r w:rsidR="00036ADE">
        <w:rPr>
          <w:lang w:val="en-US"/>
        </w:rPr>
        <w:t xml:space="preserve">he mandatory </w:t>
      </w:r>
      <w:del w:id="415" w:author="Miguel TERRA HOMEM" w:date="2020-09-24T13:29:00Z">
        <w:r w:rsidR="00036ADE" w:rsidDel="00BD7D78">
          <w:rPr>
            <w:lang w:val="en-US"/>
          </w:rPr>
          <w:delText xml:space="preserve">“message id” – </w:delText>
        </w:r>
      </w:del>
      <w:r w:rsidR="00036ADE">
        <w:rPr>
          <w:lang w:val="en-US"/>
        </w:rPr>
        <w:t>“</w:t>
      </w:r>
      <w:proofErr w:type="spellStart"/>
      <w:r w:rsidR="00036ADE">
        <w:rPr>
          <w:lang w:val="en-US"/>
        </w:rPr>
        <w:t>MessageID</w:t>
      </w:r>
      <w:proofErr w:type="spellEnd"/>
      <w:r w:rsidR="00036ADE">
        <w:rPr>
          <w:lang w:val="en-US"/>
        </w:rPr>
        <w:t xml:space="preserve">” </w:t>
      </w:r>
      <w:del w:id="416" w:author="Miguel TERRA HOMEM" w:date="2020-09-24T13:29:00Z">
        <w:r w:rsidR="00036ADE" w:rsidDel="00BD7D78">
          <w:rPr>
            <w:lang w:val="en-US"/>
          </w:rPr>
          <w:delText>– property</w:delText>
        </w:r>
      </w:del>
      <w:ins w:id="417" w:author="Miguel TERRA HOMEM" w:date="2020-09-24T13:29:00Z">
        <w:r w:rsidR="00BD7D78">
          <w:rPr>
            <w:lang w:val="en-US"/>
          </w:rPr>
          <w:t>parameter</w:t>
        </w:r>
      </w:ins>
      <w:r w:rsidR="00036ADE">
        <w:rPr>
          <w:lang w:val="en-US"/>
        </w:rPr>
        <w:t xml:space="preserve"> has the same value of </w:t>
      </w:r>
      <w:proofErr w:type="spellStart"/>
      <w:r w:rsidR="00036ADE">
        <w:rPr>
          <w:lang w:val="en-US"/>
        </w:rPr>
        <w:t>SSN</w:t>
      </w:r>
      <w:r w:rsidR="00036ADE" w:rsidRPr="00D96C73">
        <w:rPr>
          <w:lang w:val="en-US"/>
        </w:rPr>
        <w:t>RefId</w:t>
      </w:r>
      <w:proofErr w:type="spellEnd"/>
      <w:r w:rsidR="00036ADE">
        <w:rPr>
          <w:lang w:val="en-US"/>
        </w:rPr>
        <w:t xml:space="preserve"> attr</w:t>
      </w:r>
      <w:r>
        <w:rPr>
          <w:lang w:val="en-US"/>
        </w:rPr>
        <w:t>ibute of the XML Header element</w:t>
      </w:r>
      <w:ins w:id="418" w:author="Miguel TERRA HOMEM" w:date="2020-09-24T13:29:00Z">
        <w:r w:rsidR="00D21BAD">
          <w:rPr>
            <w:lang w:val="en-US"/>
          </w:rPr>
          <w:t xml:space="preserve"> in the </w:t>
        </w:r>
      </w:ins>
      <w:ins w:id="419" w:author="Miguel TERRA HOMEM" w:date="2020-09-24T13:30:00Z">
        <w:r w:rsidR="00D21BAD">
          <w:rPr>
            <w:lang w:val="en-US"/>
          </w:rPr>
          <w:t>SOAP body</w:t>
        </w:r>
      </w:ins>
      <w:r>
        <w:rPr>
          <w:lang w:val="en-US"/>
        </w:rPr>
        <w:t xml:space="preserve">; it is the </w:t>
      </w:r>
      <w:proofErr w:type="spellStart"/>
      <w:r>
        <w:rPr>
          <w:lang w:val="en-US"/>
        </w:rPr>
        <w:t>M</w:t>
      </w:r>
      <w:ins w:id="420" w:author="Miguel TERRA HOMEM" w:date="2020-09-24T13:30:00Z">
        <w:r w:rsidR="00D21BAD">
          <w:rPr>
            <w:lang w:val="en-US"/>
          </w:rPr>
          <w:t>S</w:t>
        </w:r>
      </w:ins>
      <w:del w:id="421" w:author="Miguel TERRA HOMEM" w:date="2020-09-24T13:30:00Z">
        <w:r w:rsidDel="00D21BAD">
          <w:rPr>
            <w:lang w:val="en-US"/>
          </w:rPr>
          <w:delText>s</w:delText>
        </w:r>
      </w:del>
      <w:r>
        <w:rPr>
          <w:lang w:val="en-US"/>
        </w:rPr>
        <w:t>RefId</w:t>
      </w:r>
      <w:proofErr w:type="spellEnd"/>
      <w:r>
        <w:rPr>
          <w:lang w:val="en-US"/>
        </w:rPr>
        <w:t xml:space="preserve"> of the related Incident Report details</w:t>
      </w:r>
      <w:ins w:id="422" w:author="Miguel TERRA HOMEM" w:date="2020-09-24T13:30:00Z">
        <w:r w:rsidR="00C17E01">
          <w:rPr>
            <w:lang w:val="en-US"/>
          </w:rPr>
          <w:t xml:space="preserve"> notification</w:t>
        </w:r>
      </w:ins>
      <w:r>
        <w:rPr>
          <w:lang w:val="en-US"/>
        </w:rPr>
        <w:t xml:space="preserve"> message submitted by the specific IR data provider.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7705"/>
      </w:tblGrid>
      <w:tr w:rsidR="00036ADE" w14:paraId="6CF4DAA5" w14:textId="77777777" w:rsidTr="00444389">
        <w:trPr>
          <w:jc w:val="center"/>
        </w:trPr>
        <w:tc>
          <w:tcPr>
            <w:tcW w:w="7705" w:type="dxa"/>
            <w:shd w:val="clear" w:color="auto" w:fill="C6D9F1"/>
          </w:tcPr>
          <w:p w14:paraId="7D0E49B7" w14:textId="77777777" w:rsidR="003D583E" w:rsidRPr="003D583E" w:rsidRDefault="003D583E" w:rsidP="003D583E">
            <w:pPr>
              <w:autoSpaceDE w:val="0"/>
              <w:autoSpaceDN w:val="0"/>
              <w:adjustRightInd w:val="0"/>
              <w:spacing w:after="0" w:line="240" w:lineRule="auto"/>
              <w:rPr>
                <w:rFonts w:ascii="Courier New" w:hAnsi="Courier New" w:cs="Courier New"/>
                <w:color w:val="008080"/>
                <w:sz w:val="16"/>
                <w:szCs w:val="16"/>
                <w:lang w:val="fr-FR"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env:Envelope</w:t>
            </w:r>
            <w:proofErr w:type="spellEnd"/>
            <w:proofErr w:type="gramEnd"/>
            <w:r w:rsidRPr="003D583E">
              <w:rPr>
                <w:rFonts w:ascii="Courier New" w:hAnsi="Courier New" w:cs="Courier New"/>
                <w:color w:val="008080"/>
                <w:sz w:val="16"/>
                <w:szCs w:val="16"/>
                <w:lang w:val="fr-FR" w:eastAsia="en-GB"/>
              </w:rPr>
              <w:t xml:space="preserve"> </w:t>
            </w:r>
            <w:proofErr w:type="spellStart"/>
            <w:r w:rsidRPr="003D583E">
              <w:rPr>
                <w:rFonts w:ascii="Courier New" w:hAnsi="Courier New" w:cs="Courier New"/>
                <w:color w:val="008080"/>
                <w:sz w:val="16"/>
                <w:szCs w:val="16"/>
                <w:lang w:val="fr-FR" w:eastAsia="en-GB"/>
              </w:rPr>
              <w:t>xmlns:env</w:t>
            </w:r>
            <w:proofErr w:type="spellEnd"/>
            <w:r w:rsidRPr="003D583E">
              <w:rPr>
                <w:rFonts w:ascii="Courier New" w:hAnsi="Courier New" w:cs="Courier New"/>
                <w:color w:val="008080"/>
                <w:sz w:val="16"/>
                <w:szCs w:val="16"/>
                <w:lang w:val="fr-FR" w:eastAsia="en-GB"/>
              </w:rPr>
              <w:t>="http://schemas.xmlsoap.org/soap/</w:t>
            </w:r>
            <w:proofErr w:type="spellStart"/>
            <w:r w:rsidRPr="003D583E">
              <w:rPr>
                <w:rFonts w:ascii="Courier New" w:hAnsi="Courier New" w:cs="Courier New"/>
                <w:color w:val="008080"/>
                <w:sz w:val="16"/>
                <w:szCs w:val="16"/>
                <w:lang w:val="fr-FR" w:eastAsia="en-GB"/>
              </w:rPr>
              <w:t>envelope</w:t>
            </w:r>
            <w:proofErr w:type="spellEnd"/>
            <w:r w:rsidRPr="003D583E">
              <w:rPr>
                <w:rFonts w:ascii="Courier New" w:hAnsi="Courier New" w:cs="Courier New"/>
                <w:color w:val="008080"/>
                <w:sz w:val="16"/>
                <w:szCs w:val="16"/>
                <w:lang w:val="fr-FR" w:eastAsia="en-GB"/>
              </w:rPr>
              <w:t>/"&gt;</w:t>
            </w:r>
          </w:p>
          <w:p w14:paraId="282EEBD7"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p>
          <w:p w14:paraId="2B1A6269"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&lt;wsa:To&gt;http://localhost:7023/ssn-xmlprotocol-</w:t>
            </w:r>
            <w:r w:rsidR="009A1077"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ws/ssnmessageservice&lt;/wsa:To&gt;</w:t>
            </w:r>
          </w:p>
          <w:p w14:paraId="2E3E1EAD"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wsa:Address</w:t>
            </w:r>
            <w:proofErr w:type="spellEnd"/>
            <w:r w:rsidRPr="00AB7833">
              <w:rPr>
                <w:rFonts w:ascii="Courier New" w:hAnsi="Courier New" w:cs="Courier New"/>
                <w:color w:val="008080"/>
                <w:sz w:val="16"/>
                <w:szCs w:val="16"/>
                <w:lang w:val="en-IE" w:eastAsia="en-GB"/>
              </w:rPr>
              <w:t xml:space="preserve"> xmlns:wsa="http://www.w3.org/2005/08/addressing"&gt;http://localhost:7023/ssn-xmlprotocol-</w:t>
            </w:r>
            <w:r w:rsidR="0092708B"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ws/ssnmessageservice&lt;/wsa:Address&gt;</w:t>
            </w:r>
          </w:p>
          <w:p w14:paraId="202BA618"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w:t>
            </w:r>
          </w:p>
          <w:p w14:paraId="458FB8FD"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&lt;wsa:Action&gt;https://dataprovider/messageservice/incidenttxack&lt;/wsa:Action&gt;</w:t>
            </w:r>
          </w:p>
          <w:p w14:paraId="35B8ACAF"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w:t>
            </w:r>
            <w:r w:rsidR="000F6853" w:rsidRPr="00AB7833">
              <w:rPr>
                <w:rFonts w:ascii="Courier New" w:hAnsi="Courier New" w:cs="Courier New"/>
                <w:color w:val="008080"/>
                <w:sz w:val="16"/>
                <w:szCs w:val="16"/>
                <w:lang w:val="en-IE" w:eastAsia="en-GB"/>
              </w:rPr>
              <w:t>TEST_201410011</w:t>
            </w:r>
            <w:r w:rsidR="00E2563D" w:rsidRPr="00AB7833">
              <w:rPr>
                <w:rFonts w:ascii="Courier New" w:hAnsi="Courier New" w:cs="Courier New"/>
                <w:color w:val="008080"/>
                <w:sz w:val="16"/>
                <w:szCs w:val="16"/>
                <w:lang w:val="en-IE" w:eastAsia="en-GB"/>
              </w:rPr>
              <w:t>&lt;/</w:t>
            </w:r>
            <w:proofErr w:type="spellStart"/>
            <w:r w:rsidR="00E2563D" w:rsidRPr="00AB7833">
              <w:rPr>
                <w:rFonts w:ascii="Courier New" w:hAnsi="Courier New" w:cs="Courier New"/>
                <w:color w:val="008080"/>
                <w:sz w:val="16"/>
                <w:szCs w:val="16"/>
                <w:lang w:val="en-IE" w:eastAsia="en-GB"/>
              </w:rPr>
              <w:t>wsa:MessageID</w:t>
            </w:r>
            <w:proofErr w:type="spellEnd"/>
            <w:r w:rsidR="00E2563D" w:rsidRPr="00AB7833">
              <w:rPr>
                <w:rFonts w:ascii="Courier New" w:hAnsi="Courier New" w:cs="Courier New"/>
                <w:color w:val="008080"/>
                <w:sz w:val="16"/>
                <w:szCs w:val="16"/>
                <w:lang w:val="en-IE" w:eastAsia="en-GB"/>
              </w:rPr>
              <w:t>&gt;</w:t>
            </w:r>
          </w:p>
          <w:p w14:paraId="08C58933"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&gt;</w:t>
            </w:r>
          </w:p>
          <w:p w14:paraId="1D2D11EB" w14:textId="77777777" w:rsidR="003D583E" w:rsidRPr="00AB7833" w:rsidRDefault="003D583E" w:rsidP="003D583E">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ab/>
              <w:t>&lt;</w:t>
            </w:r>
            <w:proofErr w:type="spellStart"/>
            <w:r w:rsidRPr="00AB7833">
              <w:rPr>
                <w:rFonts w:ascii="Courier New" w:hAnsi="Courier New" w:cs="Courier New"/>
                <w:color w:val="008080"/>
                <w:sz w:val="16"/>
                <w:szCs w:val="16"/>
                <w:lang w:val="en-IE" w:eastAsia="en-GB"/>
              </w:rPr>
              <w:t>env:Body</w:t>
            </w:r>
            <w:proofErr w:type="spellEnd"/>
            <w:r w:rsidRPr="00AB7833">
              <w:rPr>
                <w:rFonts w:ascii="Courier New" w:hAnsi="Courier New" w:cs="Courier New"/>
                <w:color w:val="008080"/>
                <w:sz w:val="16"/>
                <w:szCs w:val="16"/>
                <w:lang w:val="en-IE" w:eastAsia="en-GB"/>
              </w:rPr>
              <w:t>&gt;</w:t>
            </w:r>
          </w:p>
          <w:p w14:paraId="6515142C"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&lt;SSN2MS_IncidentDetail_Tx_Ack </w:t>
            </w:r>
            <w:proofErr w:type="spellStart"/>
            <w:r w:rsidRPr="00AB7833">
              <w:rPr>
                <w:rFonts w:ascii="Courier New" w:hAnsi="Courier New" w:cs="Courier New"/>
                <w:color w:val="008080"/>
                <w:sz w:val="16"/>
                <w:szCs w:val="16"/>
                <w:lang w:val="en-IE" w:eastAsia="en-GB"/>
              </w:rPr>
              <w:t>xmlns</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urn:eu.emsa.ssn</w:t>
            </w:r>
            <w:proofErr w:type="spellEnd"/>
            <w:r w:rsidRPr="00AB7833">
              <w:rPr>
                <w:rFonts w:ascii="Courier New" w:hAnsi="Courier New" w:cs="Courier New"/>
                <w:color w:val="008080"/>
                <w:sz w:val="16"/>
                <w:szCs w:val="16"/>
                <w:lang w:val="en-IE" w:eastAsia="en-GB"/>
              </w:rPr>
              <w:t>"&gt;</w:t>
            </w:r>
          </w:p>
          <w:p w14:paraId="74B3D7D7" w14:textId="23B52F10"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&lt;Header Version=“</w:t>
            </w:r>
            <w:ins w:id="423" w:author="LIMA GALVAO Marta (EMSA)" w:date="2020-09-08T11:34:00Z">
              <w:r w:rsidR="005A1CB1">
                <w:rPr>
                  <w:rFonts w:ascii="Courier New" w:hAnsi="Courier New" w:cs="Courier New"/>
                  <w:color w:val="008080"/>
                  <w:sz w:val="16"/>
                  <w:szCs w:val="16"/>
                  <w:lang w:val="en-IE" w:eastAsia="en-GB"/>
                </w:rPr>
                <w:t>5</w:t>
              </w:r>
            </w:ins>
            <w:del w:id="424" w:author="LIMA GALVAO Marta (EMSA)" w:date="2020-09-08T11:34:00Z">
              <w:r w:rsidRPr="00AB7833" w:rsidDel="005A1CB1">
                <w:rPr>
                  <w:rFonts w:ascii="Courier New" w:hAnsi="Courier New" w:cs="Courier New"/>
                  <w:color w:val="008080"/>
                  <w:sz w:val="16"/>
                  <w:szCs w:val="16"/>
                  <w:lang w:val="en-IE" w:eastAsia="en-GB"/>
                </w:rPr>
                <w:delText>4</w:delText>
              </w:r>
            </w:del>
            <w:r w:rsidRPr="00AB7833">
              <w:rPr>
                <w:rFonts w:ascii="Courier New" w:hAnsi="Courier New" w:cs="Courier New"/>
                <w:color w:val="008080"/>
                <w:sz w:val="16"/>
                <w:szCs w:val="16"/>
                <w:lang w:val="en-IE" w:eastAsia="en-GB"/>
              </w:rPr>
              <w:t xml:space="preserve">.0” </w:t>
            </w:r>
            <w:proofErr w:type="spellStart"/>
            <w:r w:rsidRPr="00AB7833">
              <w:rPr>
                <w:rFonts w:ascii="Courier New" w:hAnsi="Courier New" w:cs="Courier New"/>
                <w:color w:val="008080"/>
                <w:sz w:val="16"/>
                <w:szCs w:val="16"/>
                <w:lang w:val="en-IE" w:eastAsia="en-GB"/>
              </w:rPr>
              <w:t>SentAt</w:t>
            </w:r>
            <w:proofErr w:type="spellEnd"/>
            <w:r w:rsidRPr="00AB7833">
              <w:rPr>
                <w:rFonts w:ascii="Courier New" w:hAnsi="Courier New" w:cs="Courier New"/>
                <w:color w:val="008080"/>
                <w:sz w:val="16"/>
                <w:szCs w:val="16"/>
                <w:lang w:val="en-IE" w:eastAsia="en-GB"/>
              </w:rPr>
              <w:t xml:space="preserve">=“2017-06-23T09:42:23Z" From="SSN" To="NCADKAAR1" </w:t>
            </w:r>
            <w:proofErr w:type="spellStart"/>
            <w:r w:rsidRPr="00AB7833">
              <w:rPr>
                <w:rFonts w:ascii="Courier New" w:hAnsi="Courier New" w:cs="Courier New"/>
                <w:color w:val="008080"/>
                <w:sz w:val="16"/>
                <w:szCs w:val="16"/>
                <w:lang w:val="en-IE" w:eastAsia="en-GB"/>
              </w:rPr>
              <w:t>SSNRefId</w:t>
            </w:r>
            <w:proofErr w:type="spellEnd"/>
            <w:r w:rsidRPr="00AB7833">
              <w:rPr>
                <w:rFonts w:ascii="Courier New" w:hAnsi="Courier New" w:cs="Courier New"/>
                <w:color w:val="008080"/>
                <w:sz w:val="16"/>
                <w:szCs w:val="16"/>
                <w:lang w:val="en-IE" w:eastAsia="en-GB"/>
              </w:rPr>
              <w:t>="MS2SSN_Inc_Not_1104CCEE"/&gt;</w:t>
            </w:r>
          </w:p>
          <w:p w14:paraId="326C369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&lt;Body&gt;&lt;</w:t>
            </w:r>
            <w:proofErr w:type="spellStart"/>
            <w:r w:rsidRPr="00AB7833">
              <w:rPr>
                <w:rFonts w:ascii="Courier New" w:hAnsi="Courier New" w:cs="Courier New"/>
                <w:color w:val="008080"/>
                <w:sz w:val="16"/>
                <w:szCs w:val="16"/>
                <w:lang w:val="en-IE" w:eastAsia="en-GB"/>
              </w:rPr>
              <w:t>IncidentReportAcknowledged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IncidentID</w:t>
            </w:r>
            <w:proofErr w:type="spellEnd"/>
            <w:r w:rsidRPr="00AB7833">
              <w:rPr>
                <w:rFonts w:ascii="Courier New" w:hAnsi="Courier New" w:cs="Courier New"/>
                <w:color w:val="008080"/>
                <w:sz w:val="16"/>
                <w:szCs w:val="16"/>
                <w:lang w:val="en-IE" w:eastAsia="en-GB"/>
              </w:rPr>
              <w:t xml:space="preserve">="DK001212345678901765" </w:t>
            </w:r>
            <w:proofErr w:type="spellStart"/>
            <w:r w:rsidRPr="00AB7833">
              <w:rPr>
                <w:rFonts w:ascii="Courier New" w:hAnsi="Courier New" w:cs="Courier New"/>
                <w:color w:val="008080"/>
                <w:sz w:val="16"/>
                <w:szCs w:val="16"/>
                <w:lang w:val="en-IE" w:eastAsia="en-GB"/>
              </w:rPr>
              <w:t>MsRefIDofIRupdate</w:t>
            </w:r>
            <w:proofErr w:type="spellEnd"/>
            <w:r w:rsidRPr="00AB7833">
              <w:rPr>
                <w:rFonts w:ascii="Courier New" w:hAnsi="Courier New" w:cs="Courier New"/>
                <w:color w:val="008080"/>
                <w:sz w:val="16"/>
                <w:szCs w:val="16"/>
                <w:lang w:val="en-IE" w:eastAsia="en-GB"/>
              </w:rPr>
              <w:t>="MS2SSN_Inc_Not_1104CCEE"/&gt;</w:t>
            </w:r>
          </w:p>
          <w:p w14:paraId="7C77E0E6"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&lt;IRorFeedbackRecipients_Ack_list&gt;&lt;SSNparticipant_asIRorFeedbackRecipient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1DFBDCC8"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SSN_AuthorityXML</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SSN_ID_AuthorityXML</w:t>
            </w:r>
            <w:proofErr w:type="spellEnd"/>
            <w:r w:rsidRPr="00AB7833">
              <w:rPr>
                <w:rFonts w:ascii="Courier New" w:hAnsi="Courier New" w:cs="Courier New"/>
                <w:color w:val="008080"/>
                <w:sz w:val="16"/>
                <w:szCs w:val="16"/>
                <w:lang w:val="en-IE" w:eastAsia="en-GB"/>
              </w:rPr>
              <w:t xml:space="preserve">="yttest1" </w:t>
            </w:r>
            <w:proofErr w:type="spellStart"/>
            <w:r w:rsidRPr="00AB7833">
              <w:rPr>
                <w:rFonts w:ascii="Courier New" w:hAnsi="Courier New" w:cs="Courier New"/>
                <w:color w:val="008080"/>
                <w:sz w:val="16"/>
                <w:szCs w:val="16"/>
                <w:lang w:val="en-IE" w:eastAsia="en-GB"/>
              </w:rPr>
              <w:t>RecipientXML_Ack</w:t>
            </w:r>
            <w:proofErr w:type="spellEnd"/>
            <w:r w:rsidRPr="00AB7833">
              <w:rPr>
                <w:rFonts w:ascii="Courier New" w:hAnsi="Courier New" w:cs="Courier New"/>
                <w:color w:val="008080"/>
                <w:sz w:val="16"/>
                <w:szCs w:val="16"/>
                <w:lang w:val="en-IE" w:eastAsia="en-GB"/>
              </w:rPr>
              <w:t>="KO"/&gt;&lt;/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&gt;</w:t>
            </w:r>
          </w:p>
          <w:p w14:paraId="625196A2"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6F0CA49B"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EmailUserslist_Recipient_list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RecipientUser_Email</w:t>
            </w:r>
            <w:proofErr w:type="spellEnd"/>
            <w:r w:rsidRPr="00AB7833">
              <w:rPr>
                <w:rFonts w:ascii="Courier New" w:hAnsi="Courier New" w:cs="Courier New"/>
                <w:color w:val="008080"/>
                <w:sz w:val="16"/>
                <w:szCs w:val="16"/>
                <w:lang w:val="en-IE" w:eastAsia="en-GB"/>
              </w:rPr>
              <w:t xml:space="preserve">="Isidora.IOANNOU@intrasoft-intl.com" </w:t>
            </w:r>
            <w:proofErr w:type="spellStart"/>
            <w:r w:rsidRPr="00AB7833">
              <w:rPr>
                <w:rFonts w:ascii="Courier New" w:hAnsi="Courier New" w:cs="Courier New"/>
                <w:color w:val="008080"/>
                <w:sz w:val="16"/>
                <w:szCs w:val="16"/>
                <w:lang w:val="en-IE" w:eastAsia="en-GB"/>
              </w:rPr>
              <w:t>RecipientEmail_Ack</w:t>
            </w:r>
            <w:proofErr w:type="spellEnd"/>
            <w:r w:rsidRPr="00AB7833">
              <w:rPr>
                <w:rFonts w:ascii="Courier New" w:hAnsi="Courier New" w:cs="Courier New"/>
                <w:color w:val="008080"/>
                <w:sz w:val="16"/>
                <w:szCs w:val="16"/>
                <w:lang w:val="en-IE" w:eastAsia="en-GB"/>
              </w:rPr>
              <w:t>="KO"/&gt;</w:t>
            </w:r>
          </w:p>
          <w:p w14:paraId="5313D3C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SSNparticipant_asIRorFeedbackRecipient</w:t>
            </w:r>
            <w:proofErr w:type="spellEnd"/>
            <w:r w:rsidRPr="00AB7833">
              <w:rPr>
                <w:rFonts w:ascii="Courier New" w:hAnsi="Courier New" w:cs="Courier New"/>
                <w:color w:val="008080"/>
                <w:sz w:val="16"/>
                <w:szCs w:val="16"/>
                <w:lang w:val="en-IE" w:eastAsia="en-GB"/>
              </w:rPr>
              <w:t>&gt;</w:t>
            </w:r>
          </w:p>
          <w:p w14:paraId="3AAF8049"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IRorFeedbackRecipients_Ack_list</w:t>
            </w:r>
            <w:proofErr w:type="spellEnd"/>
            <w:r w:rsidRPr="00AB7833">
              <w:rPr>
                <w:rFonts w:ascii="Courier New" w:hAnsi="Courier New" w:cs="Courier New"/>
                <w:color w:val="008080"/>
                <w:sz w:val="16"/>
                <w:szCs w:val="16"/>
                <w:lang w:val="en-IE" w:eastAsia="en-GB"/>
              </w:rPr>
              <w:t>&gt;</w:t>
            </w:r>
          </w:p>
          <w:p w14:paraId="79D93CF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w:t>
            </w:r>
          </w:p>
          <w:p w14:paraId="1E03F43F" w14:textId="77777777" w:rsidR="00A90F1A" w:rsidRPr="00AB7833" w:rsidRDefault="00A90F1A" w:rsidP="00552F10">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&lt;/SSN2MS_IncidentDetail_Tx_Ack&gt;</w:t>
            </w:r>
          </w:p>
          <w:p w14:paraId="18BDD0C2" w14:textId="77777777" w:rsidR="003D583E" w:rsidRPr="003D583E" w:rsidRDefault="003D583E" w:rsidP="00552F10">
            <w:pPr>
              <w:autoSpaceDE w:val="0"/>
              <w:autoSpaceDN w:val="0"/>
              <w:adjustRightInd w:val="0"/>
              <w:spacing w:after="0" w:line="240" w:lineRule="auto"/>
              <w:rPr>
                <w:rFonts w:ascii="Courier New" w:hAnsi="Courier New" w:cs="Courier New"/>
                <w:color w:val="008080"/>
                <w:sz w:val="16"/>
                <w:szCs w:val="16"/>
                <w:lang w:val="fr-FR"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env:Body</w:t>
            </w:r>
            <w:proofErr w:type="spellEnd"/>
            <w:proofErr w:type="gramEnd"/>
            <w:r w:rsidRPr="003D583E">
              <w:rPr>
                <w:rFonts w:ascii="Courier New" w:hAnsi="Courier New" w:cs="Courier New"/>
                <w:color w:val="008080"/>
                <w:sz w:val="16"/>
                <w:szCs w:val="16"/>
                <w:lang w:val="fr-FR" w:eastAsia="en-GB"/>
              </w:rPr>
              <w:t>&gt;</w:t>
            </w:r>
          </w:p>
          <w:p w14:paraId="44FE5AF9" w14:textId="77777777" w:rsidR="00036ADE" w:rsidRPr="00D76189" w:rsidRDefault="003D583E" w:rsidP="003D583E">
            <w:pPr>
              <w:autoSpaceDE w:val="0"/>
              <w:autoSpaceDN w:val="0"/>
              <w:adjustRightInd w:val="0"/>
              <w:spacing w:after="0" w:line="240" w:lineRule="auto"/>
              <w:rPr>
                <w:rFonts w:ascii="Courier New" w:hAnsi="Courier New" w:cs="Courier New"/>
                <w:sz w:val="16"/>
                <w:szCs w:val="16"/>
                <w:lang w:eastAsia="en-GB"/>
              </w:rPr>
            </w:pPr>
            <w:r w:rsidRPr="003D583E">
              <w:rPr>
                <w:rFonts w:ascii="Courier New" w:hAnsi="Courier New" w:cs="Courier New"/>
                <w:color w:val="008080"/>
                <w:sz w:val="16"/>
                <w:szCs w:val="16"/>
                <w:lang w:val="fr-FR" w:eastAsia="en-GB"/>
              </w:rPr>
              <w:t>&lt;/</w:t>
            </w:r>
            <w:proofErr w:type="spellStart"/>
            <w:proofErr w:type="gramStart"/>
            <w:r w:rsidRPr="003D583E">
              <w:rPr>
                <w:rFonts w:ascii="Courier New" w:hAnsi="Courier New" w:cs="Courier New"/>
                <w:color w:val="008080"/>
                <w:sz w:val="16"/>
                <w:szCs w:val="16"/>
                <w:lang w:val="fr-FR" w:eastAsia="en-GB"/>
              </w:rPr>
              <w:t>env:Envelope</w:t>
            </w:r>
            <w:proofErr w:type="spellEnd"/>
            <w:proofErr w:type="gramEnd"/>
            <w:r w:rsidRPr="003D583E">
              <w:rPr>
                <w:rFonts w:ascii="Courier New" w:hAnsi="Courier New" w:cs="Courier New"/>
                <w:color w:val="008080"/>
                <w:sz w:val="16"/>
                <w:szCs w:val="16"/>
                <w:lang w:val="fr-FR" w:eastAsia="en-GB"/>
              </w:rPr>
              <w:t>&gt;</w:t>
            </w:r>
          </w:p>
        </w:tc>
      </w:tr>
    </w:tbl>
    <w:p w14:paraId="0874E421" w14:textId="27DA9B40" w:rsidR="00036ADE" w:rsidRDefault="00036ADE" w:rsidP="00036ADE">
      <w:pPr>
        <w:pStyle w:val="Caption"/>
        <w:jc w:val="center"/>
        <w:rPr>
          <w:ins w:id="425" w:author="Miguel TERRA HOMEM" w:date="2020-09-24T13:34:00Z"/>
        </w:rPr>
      </w:pPr>
      <w:r>
        <w:t xml:space="preserve">Figure </w:t>
      </w:r>
      <w:r>
        <w:fldChar w:fldCharType="begin"/>
      </w:r>
      <w:r>
        <w:instrText xml:space="preserve"> STYLEREF 1 \s </w:instrText>
      </w:r>
      <w:r>
        <w:fldChar w:fldCharType="separate"/>
      </w:r>
      <w:r w:rsidR="008C195F">
        <w:rPr>
          <w:noProof/>
        </w:rPr>
        <w:t>5</w:t>
      </w:r>
      <w:r>
        <w:fldChar w:fldCharType="end"/>
      </w:r>
      <w:r>
        <w:t>—</w:t>
      </w:r>
      <w:r>
        <w:fldChar w:fldCharType="begin"/>
      </w:r>
      <w:r>
        <w:instrText xml:space="preserve"> SEQ Figure \* ARABIC \s 1 </w:instrText>
      </w:r>
      <w:r>
        <w:fldChar w:fldCharType="separate"/>
      </w:r>
      <w:r w:rsidR="008C195F">
        <w:rPr>
          <w:noProof/>
        </w:rPr>
        <w:t>1</w:t>
      </w:r>
      <w:r>
        <w:fldChar w:fldCharType="end"/>
      </w:r>
      <w:r>
        <w:t xml:space="preserve"> </w:t>
      </w:r>
      <w:commentRangeStart w:id="426"/>
      <w:r>
        <w:t xml:space="preserve">Example </w:t>
      </w:r>
      <w:commentRangeEnd w:id="426"/>
      <w:r w:rsidR="00637BC7">
        <w:rPr>
          <w:rStyle w:val="CommentReference"/>
          <w:b w:val="0"/>
          <w:bCs w:val="0"/>
          <w:lang w:val="x-none"/>
        </w:rPr>
        <w:commentReference w:id="426"/>
      </w:r>
      <w:r>
        <w:t xml:space="preserve">of SOAP </w:t>
      </w:r>
      <w:r w:rsidR="00DA45D0" w:rsidRPr="00DA45D0">
        <w:t>SSN2MS_IncidentDetail_Tx_Ack</w:t>
      </w:r>
      <w:r>
        <w:t xml:space="preserve"> </w:t>
      </w:r>
      <w:r w:rsidR="00DA45D0">
        <w:t>status report message</w:t>
      </w:r>
      <w:r>
        <w:t>.</w:t>
      </w:r>
    </w:p>
    <w:p w14:paraId="0882B6F4" w14:textId="77777777" w:rsidR="00B22009" w:rsidRPr="00B22009" w:rsidRDefault="00B22009" w:rsidP="00DC10B4"/>
    <w:p w14:paraId="076086F4" w14:textId="77777777" w:rsidR="00036ADE" w:rsidRDefault="00036ADE" w:rsidP="00036ADE">
      <w:pPr>
        <w:pStyle w:val="Heading1"/>
        <w:numPr>
          <w:ilvl w:val="0"/>
          <w:numId w:val="1"/>
        </w:numPr>
        <w:rPr>
          <w:lang w:val="en-US"/>
        </w:rPr>
      </w:pPr>
      <w:r>
        <w:rPr>
          <w:lang w:val="en-US"/>
        </w:rPr>
        <w:t>IR Recipient SSN system</w:t>
      </w:r>
    </w:p>
    <w:p w14:paraId="1D2604A0" w14:textId="77777777" w:rsidR="00036ADE" w:rsidRDefault="00036ADE" w:rsidP="00036ADE">
      <w:r>
        <w:rPr>
          <w:lang w:val="en-US"/>
        </w:rPr>
        <w:t xml:space="preserve">This section describes the Service provided by IR Recipient SSN system named </w:t>
      </w:r>
      <w:proofErr w:type="spellStart"/>
      <w:r w:rsidR="000D64A5" w:rsidRPr="000D64A5">
        <w:rPr>
          <w:lang w:val="en-US"/>
        </w:rPr>
        <w:t>IncidentReportTxMessageService</w:t>
      </w:r>
      <w:proofErr w:type="spellEnd"/>
      <w:r>
        <w:rPr>
          <w:lang w:val="en-US"/>
        </w:rPr>
        <w:t>.</w:t>
      </w:r>
    </w:p>
    <w:p w14:paraId="568C3AA0" w14:textId="7C2846D1" w:rsidR="00036ADE" w:rsidRPr="00B82220" w:rsidRDefault="000D64A5" w:rsidP="00761FCE">
      <w:pPr>
        <w:pStyle w:val="ListParagraph"/>
        <w:numPr>
          <w:ilvl w:val="0"/>
          <w:numId w:val="13"/>
        </w:numPr>
      </w:pPr>
      <w:proofErr w:type="spellStart"/>
      <w:r w:rsidRPr="00761FCE">
        <w:rPr>
          <w:b/>
          <w:lang w:val="en-US"/>
        </w:rPr>
        <w:t>IncidentReportTxMessageService</w:t>
      </w:r>
      <w:proofErr w:type="spellEnd"/>
      <w:r w:rsidR="0036264A" w:rsidRPr="00761FCE">
        <w:rPr>
          <w:b/>
          <w:lang w:val="en-US"/>
        </w:rPr>
        <w:t xml:space="preserve"> (SSN2MS_IncidentDetail_Tx)</w:t>
      </w:r>
      <w:r w:rsidR="00036ADE" w:rsidRPr="0036264A">
        <w:rPr>
          <w:lang w:val="en-US"/>
        </w:rPr>
        <w:t xml:space="preserve"> – operation </w:t>
      </w:r>
      <w:proofErr w:type="spellStart"/>
      <w:r w:rsidRPr="0036264A">
        <w:rPr>
          <w:b/>
          <w:lang w:val="en-US"/>
        </w:rPr>
        <w:t>incidentDetailsTx</w:t>
      </w:r>
      <w:proofErr w:type="spellEnd"/>
      <w:r w:rsidRPr="0036264A">
        <w:rPr>
          <w:b/>
          <w:lang w:val="en-US"/>
        </w:rPr>
        <w:t xml:space="preserve"> </w:t>
      </w:r>
      <w:r w:rsidR="00036ADE" w:rsidRPr="0036264A">
        <w:rPr>
          <w:lang w:val="en-US"/>
        </w:rPr>
        <w:t xml:space="preserve">of </w:t>
      </w:r>
      <w:proofErr w:type="spellStart"/>
      <w:r w:rsidRPr="0036264A">
        <w:rPr>
          <w:lang w:val="en-US"/>
        </w:rPr>
        <w:t>IncidentDetailTransactionPortType</w:t>
      </w:r>
      <w:proofErr w:type="spellEnd"/>
      <w:r w:rsidRPr="0036264A">
        <w:rPr>
          <w:lang w:val="en-US"/>
        </w:rPr>
        <w:t xml:space="preserve"> </w:t>
      </w:r>
      <w:r w:rsidR="00036ADE" w:rsidRPr="0036264A">
        <w:rPr>
          <w:lang w:val="en-US"/>
        </w:rPr>
        <w:t>(</w:t>
      </w:r>
      <w:proofErr w:type="spellStart"/>
      <w:r w:rsidR="00036ADE" w:rsidRPr="0036264A">
        <w:rPr>
          <w:b/>
          <w:lang w:val="en-US"/>
        </w:rPr>
        <w:t>soapAction</w:t>
      </w:r>
      <w:proofErr w:type="spellEnd"/>
      <w:r w:rsidR="00036ADE" w:rsidRPr="0036264A">
        <w:rPr>
          <w:b/>
          <w:lang w:val="en-US"/>
        </w:rPr>
        <w:t>="</w:t>
      </w:r>
      <w:r w:rsidRPr="000D64A5">
        <w:t xml:space="preserve"> </w:t>
      </w:r>
      <w:r w:rsidRPr="0036264A">
        <w:rPr>
          <w:b/>
          <w:lang w:val="en-US"/>
        </w:rPr>
        <w:t>https://irrecipient/messageservice/incidentreporttx</w:t>
      </w:r>
      <w:r w:rsidR="00036ADE" w:rsidRPr="0036264A">
        <w:rPr>
          <w:b/>
          <w:lang w:val="en-US"/>
        </w:rPr>
        <w:t>"</w:t>
      </w:r>
      <w:r w:rsidR="00036ADE">
        <w:rPr>
          <w:rStyle w:val="FootnoteReference"/>
          <w:b/>
          <w:lang w:val="en-US"/>
        </w:rPr>
        <w:footnoteReference w:id="6"/>
      </w:r>
      <w:r w:rsidR="00036ADE" w:rsidRPr="0036264A">
        <w:rPr>
          <w:lang w:val="en-US"/>
        </w:rPr>
        <w:t xml:space="preserve">) serves the incoming </w:t>
      </w:r>
      <w:r w:rsidRPr="0036264A">
        <w:rPr>
          <w:lang w:val="en-US"/>
        </w:rPr>
        <w:t xml:space="preserve">details regarding the Incident Report </w:t>
      </w:r>
      <w:del w:id="427" w:author="Miguel TERRA HOMEM" w:date="2020-09-24T13:35:00Z">
        <w:r w:rsidR="00036ADE" w:rsidRPr="0036264A" w:rsidDel="00D0400B">
          <w:rPr>
            <w:lang w:val="en-US"/>
          </w:rPr>
          <w:delText xml:space="preserve"> </w:delText>
        </w:r>
      </w:del>
      <w:r w:rsidR="00344D7D" w:rsidRPr="0036264A">
        <w:rPr>
          <w:lang w:val="en-US"/>
        </w:rPr>
        <w:t xml:space="preserve">distributed to IR recipients </w:t>
      </w:r>
      <w:r w:rsidR="00036ADE" w:rsidRPr="0036264A">
        <w:rPr>
          <w:lang w:val="en-US"/>
        </w:rPr>
        <w:t xml:space="preserve">– </w:t>
      </w:r>
      <w:proofErr w:type="spellStart"/>
      <w:r w:rsidR="00036ADE" w:rsidRPr="0036264A">
        <w:rPr>
          <w:lang w:val="en-US"/>
        </w:rPr>
        <w:t>input:</w:t>
      </w:r>
      <w:del w:id="428" w:author="Miguel TERRA HOMEM" w:date="2020-09-24T13:35:00Z">
        <w:r w:rsidR="00036ADE" w:rsidRPr="0036264A" w:rsidDel="00D0400B">
          <w:rPr>
            <w:lang w:val="en-US"/>
          </w:rPr>
          <w:delText xml:space="preserve"> </w:delText>
        </w:r>
      </w:del>
      <w:r w:rsidR="00036ADE" w:rsidRPr="00F77F23">
        <w:rPr>
          <w:lang w:val="en-US"/>
        </w:rPr>
        <w:lastRenderedPageBreak/>
        <w:t>ssn_</w:t>
      </w:r>
      <w:r w:rsidRPr="00F77F23">
        <w:rPr>
          <w:lang w:val="en-US"/>
        </w:rPr>
        <w:t>ir_</w:t>
      </w:r>
      <w:r w:rsidR="00036ADE" w:rsidRPr="00F77F23">
        <w:rPr>
          <w:lang w:val="en-US"/>
        </w:rPr>
        <w:t>notification_</w:t>
      </w:r>
      <w:r w:rsidRPr="00F77F23">
        <w:rPr>
          <w:lang w:val="en-US"/>
        </w:rPr>
        <w:t>tx</w:t>
      </w:r>
      <w:proofErr w:type="spellEnd"/>
      <w:r w:rsidR="00A23FCF">
        <w:rPr>
          <w:lang w:val="en-US"/>
        </w:rPr>
        <w:t xml:space="preserve"> </w:t>
      </w:r>
      <w:r w:rsidR="00A23FCF" w:rsidRPr="0036264A">
        <w:rPr>
          <w:lang w:val="en-US"/>
        </w:rPr>
        <w:t>–</w:t>
      </w:r>
      <w:r w:rsidR="00A23FCF">
        <w:rPr>
          <w:lang w:val="en-US"/>
        </w:rPr>
        <w:t xml:space="preserve"> </w:t>
      </w:r>
      <w:r w:rsidR="00A23FCF" w:rsidRPr="008C31B6">
        <w:rPr>
          <w:lang w:val="en-US"/>
        </w:rPr>
        <w:t>and it always return</w:t>
      </w:r>
      <w:ins w:id="429" w:author="Miguel TERRA HOMEM" w:date="2020-09-24T13:36:00Z">
        <w:r w:rsidR="00F60B25">
          <w:rPr>
            <w:lang w:val="en-US"/>
          </w:rPr>
          <w:t>s</w:t>
        </w:r>
      </w:ins>
      <w:r w:rsidR="00A23FCF" w:rsidRPr="008C31B6">
        <w:rPr>
          <w:lang w:val="en-US"/>
        </w:rPr>
        <w:t xml:space="preserve"> </w:t>
      </w:r>
      <w:ins w:id="430" w:author="Miguel TERRA HOMEM" w:date="2020-09-24T13:36:00Z">
        <w:r w:rsidR="00F60B25">
          <w:rPr>
            <w:lang w:val="en-US"/>
          </w:rPr>
          <w:t xml:space="preserve">a </w:t>
        </w:r>
      </w:ins>
      <w:proofErr w:type="spellStart"/>
      <w:r w:rsidR="00A23FCF" w:rsidRPr="008C31B6">
        <w:rPr>
          <w:lang w:val="en-US"/>
        </w:rPr>
        <w:t>SSN_Receipt</w:t>
      </w:r>
      <w:proofErr w:type="spellEnd"/>
      <w:r w:rsidR="00A23FCF" w:rsidRPr="008C31B6">
        <w:rPr>
          <w:lang w:val="en-US"/>
        </w:rPr>
        <w:t xml:space="preserve"> as </w:t>
      </w:r>
      <w:ins w:id="431" w:author="Miguel TERRA HOMEM" w:date="2020-09-24T13:36:00Z">
        <w:r w:rsidR="00F60B25" w:rsidRPr="00F34573">
          <w:rPr>
            <w:b/>
            <w:lang w:val="en-US"/>
          </w:rPr>
          <w:t>synchronous</w:t>
        </w:r>
        <w:r w:rsidR="00F60B25">
          <w:rPr>
            <w:b/>
            <w:lang w:val="en-US"/>
          </w:rPr>
          <w:t xml:space="preserve"> </w:t>
        </w:r>
      </w:ins>
      <w:r w:rsidR="00A23FCF" w:rsidRPr="008C31B6">
        <w:rPr>
          <w:lang w:val="en-US"/>
        </w:rPr>
        <w:t>response</w:t>
      </w:r>
      <w:del w:id="432" w:author="Miguel TERRA HOMEM" w:date="2020-09-24T13:36:00Z">
        <w:r w:rsidR="00A23FCF" w:rsidRPr="008C31B6" w:rsidDel="00F60B25">
          <w:rPr>
            <w:lang w:val="en-US"/>
          </w:rPr>
          <w:delText xml:space="preserve"> </w:delText>
        </w:r>
        <w:r w:rsidR="00A23FCF" w:rsidRPr="00F34573" w:rsidDel="00F60B25">
          <w:rPr>
            <w:b/>
            <w:lang w:val="en-US"/>
          </w:rPr>
          <w:delText>synchronously</w:delText>
        </w:r>
      </w:del>
      <w:r w:rsidR="00A23FCF" w:rsidRPr="008C31B6">
        <w:rPr>
          <w:lang w:val="en-US"/>
        </w:rPr>
        <w:t xml:space="preserve"> – </w:t>
      </w:r>
      <w:proofErr w:type="spellStart"/>
      <w:r w:rsidR="00A23FCF" w:rsidRPr="008C31B6">
        <w:rPr>
          <w:lang w:val="en-US"/>
        </w:rPr>
        <w:t>output:ssn_notification_receipt</w:t>
      </w:r>
      <w:proofErr w:type="spellEnd"/>
      <w:del w:id="433" w:author="Miguel TERRA HOMEM" w:date="2020-09-24T13:36:00Z">
        <w:r w:rsidR="00A23FCF" w:rsidRPr="008C31B6" w:rsidDel="00F60B25">
          <w:rPr>
            <w:lang w:val="en-US"/>
          </w:rPr>
          <w:delText xml:space="preserve"> SSN_Receipt.</w:delText>
        </w:r>
      </w:del>
      <w:r w:rsidR="00036ADE" w:rsidRPr="00F77F23">
        <w:rPr>
          <w:lang w:val="en-US"/>
        </w:rPr>
        <w:t>.</w:t>
      </w:r>
    </w:p>
    <w:p w14:paraId="5CB1F76C" w14:textId="07B03D86" w:rsidR="00036ADE" w:rsidRDefault="000D64A5" w:rsidP="00F77F23">
      <w:pPr>
        <w:ind w:left="709"/>
      </w:pPr>
      <w:r>
        <w:rPr>
          <w:lang w:val="en-US"/>
        </w:rPr>
        <w:t>T</w:t>
      </w:r>
      <w:r w:rsidR="00036ADE">
        <w:rPr>
          <w:lang w:val="en-US"/>
        </w:rPr>
        <w:t xml:space="preserve">he mandatory </w:t>
      </w:r>
      <w:del w:id="434" w:author="Miguel TERRA HOMEM" w:date="2020-09-24T13:36:00Z">
        <w:r w:rsidR="00036ADE" w:rsidDel="002D5C73">
          <w:rPr>
            <w:lang w:val="en-US"/>
          </w:rPr>
          <w:delText xml:space="preserve">“message id” – </w:delText>
        </w:r>
      </w:del>
      <w:r w:rsidR="00036ADE">
        <w:rPr>
          <w:lang w:val="en-US"/>
        </w:rPr>
        <w:t>“</w:t>
      </w:r>
      <w:proofErr w:type="spellStart"/>
      <w:r w:rsidR="00036ADE">
        <w:rPr>
          <w:lang w:val="en-US"/>
        </w:rPr>
        <w:t>MessageID</w:t>
      </w:r>
      <w:proofErr w:type="spellEnd"/>
      <w:r w:rsidR="00036ADE">
        <w:rPr>
          <w:lang w:val="en-US"/>
        </w:rPr>
        <w:t xml:space="preserve">” </w:t>
      </w:r>
      <w:del w:id="435" w:author="Miguel TERRA HOMEM" w:date="2020-09-24T13:36:00Z">
        <w:r w:rsidR="00036ADE" w:rsidDel="002D5C73">
          <w:rPr>
            <w:lang w:val="en-US"/>
          </w:rPr>
          <w:delText xml:space="preserve">– </w:delText>
        </w:r>
      </w:del>
      <w:ins w:id="436" w:author="Miguel TERRA HOMEM" w:date="2020-09-24T13:36:00Z">
        <w:r w:rsidR="002D5C73">
          <w:rPr>
            <w:lang w:val="en-US"/>
          </w:rPr>
          <w:t xml:space="preserve">parameter </w:t>
        </w:r>
      </w:ins>
      <w:r w:rsidR="002722C4">
        <w:rPr>
          <w:lang w:val="en-US"/>
        </w:rPr>
        <w:t>is the SSN identifier of the IR Recipient</w:t>
      </w:r>
      <w:r w:rsidR="00036ADE">
        <w:rPr>
          <w:lang w:val="en-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6D9F1"/>
        <w:tblLook w:val="04A0" w:firstRow="1" w:lastRow="0" w:firstColumn="1" w:lastColumn="0" w:noHBand="0" w:noVBand="1"/>
      </w:tblPr>
      <w:tblGrid>
        <w:gridCol w:w="8296"/>
      </w:tblGrid>
      <w:tr w:rsidR="00036ADE" w14:paraId="09269BEF" w14:textId="77777777" w:rsidTr="00A8635A">
        <w:trPr>
          <w:jc w:val="center"/>
        </w:trPr>
        <w:tc>
          <w:tcPr>
            <w:tcW w:w="7705" w:type="dxa"/>
            <w:shd w:val="clear" w:color="auto" w:fill="C6D9F1"/>
          </w:tcPr>
          <w:p w14:paraId="326DC845" w14:textId="77777777" w:rsidR="008C195F" w:rsidRPr="008C195F" w:rsidRDefault="008C195F" w:rsidP="008C195F">
            <w:pPr>
              <w:autoSpaceDE w:val="0"/>
              <w:autoSpaceDN w:val="0"/>
              <w:adjustRightInd w:val="0"/>
              <w:spacing w:after="0" w:line="240" w:lineRule="auto"/>
              <w:rPr>
                <w:rFonts w:ascii="Courier New" w:hAnsi="Courier New" w:cs="Courier New"/>
                <w:color w:val="008080"/>
                <w:sz w:val="16"/>
                <w:szCs w:val="16"/>
                <w:lang w:val="fr-FR" w:eastAsia="en-GB"/>
              </w:rPr>
            </w:pPr>
            <w:r w:rsidRPr="008C195F">
              <w:rPr>
                <w:rFonts w:ascii="Courier New" w:hAnsi="Courier New" w:cs="Courier New"/>
                <w:color w:val="008080"/>
                <w:sz w:val="16"/>
                <w:szCs w:val="16"/>
                <w:lang w:val="fr-FR" w:eastAsia="en-GB"/>
              </w:rPr>
              <w:t>&lt;</w:t>
            </w:r>
            <w:proofErr w:type="spellStart"/>
            <w:proofErr w:type="gramStart"/>
            <w:r w:rsidRPr="008C195F">
              <w:rPr>
                <w:rFonts w:ascii="Courier New" w:hAnsi="Courier New" w:cs="Courier New"/>
                <w:color w:val="008080"/>
                <w:sz w:val="16"/>
                <w:szCs w:val="16"/>
                <w:lang w:val="fr-FR" w:eastAsia="en-GB"/>
              </w:rPr>
              <w:t>env:Envelope</w:t>
            </w:r>
            <w:proofErr w:type="spellEnd"/>
            <w:proofErr w:type="gramEnd"/>
            <w:r w:rsidRPr="008C195F">
              <w:rPr>
                <w:rFonts w:ascii="Courier New" w:hAnsi="Courier New" w:cs="Courier New"/>
                <w:color w:val="008080"/>
                <w:sz w:val="16"/>
                <w:szCs w:val="16"/>
                <w:lang w:val="fr-FR" w:eastAsia="en-GB"/>
              </w:rPr>
              <w:t xml:space="preserve"> </w:t>
            </w:r>
            <w:proofErr w:type="spellStart"/>
            <w:r w:rsidRPr="008C195F">
              <w:rPr>
                <w:rFonts w:ascii="Courier New" w:hAnsi="Courier New" w:cs="Courier New"/>
                <w:color w:val="008080"/>
                <w:sz w:val="16"/>
                <w:szCs w:val="16"/>
                <w:lang w:val="fr-FR" w:eastAsia="en-GB"/>
              </w:rPr>
              <w:t>xmlns:env</w:t>
            </w:r>
            <w:proofErr w:type="spellEnd"/>
            <w:r w:rsidRPr="008C195F">
              <w:rPr>
                <w:rFonts w:ascii="Courier New" w:hAnsi="Courier New" w:cs="Courier New"/>
                <w:color w:val="008080"/>
                <w:sz w:val="16"/>
                <w:szCs w:val="16"/>
                <w:lang w:val="fr-FR" w:eastAsia="en-GB"/>
              </w:rPr>
              <w:t>="http://schemas.xmlsoap.org/soap/</w:t>
            </w:r>
            <w:proofErr w:type="spellStart"/>
            <w:r w:rsidRPr="008C195F">
              <w:rPr>
                <w:rFonts w:ascii="Courier New" w:hAnsi="Courier New" w:cs="Courier New"/>
                <w:color w:val="008080"/>
                <w:sz w:val="16"/>
                <w:szCs w:val="16"/>
                <w:lang w:val="fr-FR" w:eastAsia="en-GB"/>
              </w:rPr>
              <w:t>envelope</w:t>
            </w:r>
            <w:proofErr w:type="spellEnd"/>
            <w:r w:rsidRPr="008C195F">
              <w:rPr>
                <w:rFonts w:ascii="Courier New" w:hAnsi="Courier New" w:cs="Courier New"/>
                <w:color w:val="008080"/>
                <w:sz w:val="16"/>
                <w:szCs w:val="16"/>
                <w:lang w:val="fr-FR" w:eastAsia="en-GB"/>
              </w:rPr>
              <w:t>/"&gt;</w:t>
            </w:r>
          </w:p>
          <w:p w14:paraId="38A8D755"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p>
          <w:p w14:paraId="4059B0AB"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wsa:To</w:t>
            </w:r>
            <w:proofErr w:type="spellEnd"/>
            <w:r w:rsidRPr="00AB7833">
              <w:rPr>
                <w:rFonts w:ascii="Courier New" w:hAnsi="Courier New" w:cs="Courier New"/>
                <w:color w:val="008080"/>
                <w:sz w:val="16"/>
                <w:szCs w:val="16"/>
                <w:lang w:val="en-IE" w:eastAsia="en-GB"/>
              </w:rPr>
              <w:t>&gt;https://</w:t>
            </w:r>
            <w:r w:rsidR="002722C4" w:rsidRPr="00AB7833">
              <w:rPr>
                <w:rFonts w:ascii="Courier New" w:hAnsi="Courier New" w:cs="Courier New"/>
                <w:color w:val="008080"/>
                <w:sz w:val="16"/>
                <w:szCs w:val="16"/>
                <w:lang w:val="en-IE" w:eastAsia="en-GB"/>
              </w:rPr>
              <w:t>irrecipient</w:t>
            </w:r>
            <w:r w:rsidRPr="00AB7833">
              <w:rPr>
                <w:rFonts w:ascii="Courier New" w:hAnsi="Courier New" w:cs="Courier New"/>
                <w:color w:val="008080"/>
                <w:sz w:val="16"/>
                <w:szCs w:val="16"/>
                <w:lang w:val="en-IE" w:eastAsia="en-GB"/>
              </w:rPr>
              <w:t>&lt;/wsa:To&gt;</w:t>
            </w:r>
          </w:p>
          <w:p w14:paraId="4BDB7353"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wsa:Address</w:t>
            </w:r>
            <w:proofErr w:type="spellEnd"/>
            <w:r w:rsidR="002722C4"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xmlns:wsa</w:t>
            </w:r>
            <w:proofErr w:type="spellEnd"/>
            <w:r w:rsidRPr="00AB7833">
              <w:rPr>
                <w:rFonts w:ascii="Courier New" w:hAnsi="Courier New" w:cs="Courier New"/>
                <w:color w:val="008080"/>
                <w:sz w:val="16"/>
                <w:szCs w:val="16"/>
                <w:lang w:val="en-IE" w:eastAsia="en-GB"/>
              </w:rPr>
              <w:t>="http://www.w3.org/2005/08/addressing"&gt;</w:t>
            </w:r>
            <w:r w:rsidR="000D64A5">
              <w:t xml:space="preserve"> </w:t>
            </w:r>
            <w:r w:rsidR="000D64A5" w:rsidRPr="00AB7833">
              <w:rPr>
                <w:rFonts w:ascii="Courier New" w:hAnsi="Courier New" w:cs="Courier New"/>
                <w:color w:val="008080"/>
                <w:sz w:val="16"/>
                <w:szCs w:val="16"/>
                <w:lang w:val="en-IE" w:eastAsia="en-GB"/>
              </w:rPr>
              <w:t>https://safeseanet.emsa.europa.eu</w:t>
            </w:r>
            <w:r w:rsidRPr="00AB7833">
              <w:rPr>
                <w:rFonts w:ascii="Courier New" w:hAnsi="Courier New" w:cs="Courier New"/>
                <w:color w:val="008080"/>
                <w:sz w:val="16"/>
                <w:szCs w:val="16"/>
                <w:lang w:val="en-IE" w:eastAsia="en-GB"/>
              </w:rPr>
              <w:t>/ssn-xmlprotocol-</w:t>
            </w:r>
            <w:r w:rsidR="00AE7640" w:rsidRPr="00AB7833">
              <w:rPr>
                <w:rFonts w:ascii="Courier New" w:hAnsi="Courier New" w:cs="Courier New"/>
                <w:color w:val="008080"/>
                <w:sz w:val="16"/>
                <w:szCs w:val="16"/>
                <w:lang w:val="en-IE" w:eastAsia="en-GB"/>
              </w:rPr>
              <w:t>v3-</w:t>
            </w:r>
            <w:r w:rsidRPr="00AB7833">
              <w:rPr>
                <w:rFonts w:ascii="Courier New" w:hAnsi="Courier New" w:cs="Courier New"/>
                <w:color w:val="008080"/>
                <w:sz w:val="16"/>
                <w:szCs w:val="16"/>
                <w:lang w:val="en-IE" w:eastAsia="en-GB"/>
              </w:rPr>
              <w:t>ws/ssnmessageservice&lt;/wsa:Address&gt;</w:t>
            </w:r>
          </w:p>
          <w:p w14:paraId="3CE423E0"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wsa:From</w:t>
            </w:r>
            <w:proofErr w:type="spellEnd"/>
            <w:r w:rsidRPr="00AB7833">
              <w:rPr>
                <w:rFonts w:ascii="Courier New" w:hAnsi="Courier New" w:cs="Courier New"/>
                <w:color w:val="008080"/>
                <w:sz w:val="16"/>
                <w:szCs w:val="16"/>
                <w:lang w:val="en-IE" w:eastAsia="en-GB"/>
              </w:rPr>
              <w:t>&gt;</w:t>
            </w:r>
          </w:p>
          <w:p w14:paraId="1741115C"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&lt;wsa:Action&gt;https://irrecipient/messageservice/incidentreporttx&lt;/wsa:Action&gt;</w:t>
            </w:r>
          </w:p>
          <w:p w14:paraId="3643A6C0"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wsa:MessageID</w:t>
            </w:r>
            <w:proofErr w:type="spellEnd"/>
            <w:r w:rsidRPr="00AB7833">
              <w:rPr>
                <w:rFonts w:ascii="Courier New" w:hAnsi="Courier New" w:cs="Courier New"/>
                <w:color w:val="008080"/>
                <w:sz w:val="16"/>
                <w:szCs w:val="16"/>
                <w:lang w:val="en-IE" w:eastAsia="en-GB"/>
              </w:rPr>
              <w:t>&gt;</w:t>
            </w:r>
          </w:p>
          <w:p w14:paraId="5C60F3A8"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env:Header</w:t>
            </w:r>
            <w:proofErr w:type="spellEnd"/>
            <w:r w:rsidRPr="00AB7833">
              <w:rPr>
                <w:rFonts w:ascii="Courier New" w:hAnsi="Courier New" w:cs="Courier New"/>
                <w:color w:val="008080"/>
                <w:sz w:val="16"/>
                <w:szCs w:val="16"/>
                <w:lang w:val="en-IE" w:eastAsia="en-GB"/>
              </w:rPr>
              <w:t>&gt;</w:t>
            </w:r>
          </w:p>
          <w:p w14:paraId="0E70610E" w14:textId="77777777" w:rsidR="008C195F" w:rsidRPr="00AB7833"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env:Body</w:t>
            </w:r>
            <w:proofErr w:type="spellEnd"/>
            <w:r w:rsidRPr="00AB7833">
              <w:rPr>
                <w:rFonts w:ascii="Courier New" w:hAnsi="Courier New" w:cs="Courier New"/>
                <w:color w:val="008080"/>
                <w:sz w:val="16"/>
                <w:szCs w:val="16"/>
                <w:lang w:val="en-IE" w:eastAsia="en-GB"/>
              </w:rPr>
              <w:t>&gt;</w:t>
            </w:r>
          </w:p>
          <w:p w14:paraId="08481494"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&lt;SSN2MS_IncidentDetail_Tx </w:t>
            </w:r>
            <w:proofErr w:type="spellStart"/>
            <w:r w:rsidRPr="00AB7833">
              <w:rPr>
                <w:rFonts w:ascii="Courier New" w:hAnsi="Courier New" w:cs="Courier New"/>
                <w:color w:val="008080"/>
                <w:sz w:val="16"/>
                <w:szCs w:val="16"/>
                <w:lang w:val="en-IE" w:eastAsia="en-GB"/>
              </w:rPr>
              <w:t>xmlns</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urn:eu.emsa.ssn</w:t>
            </w:r>
            <w:proofErr w:type="spellEnd"/>
            <w:r w:rsidRPr="00AB7833">
              <w:rPr>
                <w:rFonts w:ascii="Courier New" w:hAnsi="Courier New" w:cs="Courier New"/>
                <w:color w:val="008080"/>
                <w:sz w:val="16"/>
                <w:szCs w:val="16"/>
                <w:lang w:val="en-IE" w:eastAsia="en-GB"/>
              </w:rPr>
              <w:t>"&gt;</w:t>
            </w:r>
          </w:p>
          <w:p w14:paraId="504A37F9" w14:textId="1B887566"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&lt;Header Version=“</w:t>
            </w:r>
            <w:ins w:id="437" w:author="LIMA GALVAO Marta (EMSA)" w:date="2020-09-08T11:33:00Z">
              <w:r w:rsidR="000E3168">
                <w:rPr>
                  <w:rFonts w:ascii="Courier New" w:hAnsi="Courier New" w:cs="Courier New"/>
                  <w:color w:val="008080"/>
                  <w:sz w:val="16"/>
                  <w:szCs w:val="16"/>
                  <w:lang w:val="en-IE" w:eastAsia="en-GB"/>
                </w:rPr>
                <w:t>5</w:t>
              </w:r>
            </w:ins>
            <w:del w:id="438" w:author="LIMA GALVAO Marta (EMSA)" w:date="2020-09-08T11:33:00Z">
              <w:r w:rsidRPr="00AB7833" w:rsidDel="000E3168">
                <w:rPr>
                  <w:rFonts w:ascii="Courier New" w:hAnsi="Courier New" w:cs="Courier New"/>
                  <w:color w:val="008080"/>
                  <w:sz w:val="16"/>
                  <w:szCs w:val="16"/>
                  <w:lang w:val="en-IE" w:eastAsia="en-GB"/>
                </w:rPr>
                <w:delText>4</w:delText>
              </w:r>
            </w:del>
            <w:r w:rsidRPr="00AB7833">
              <w:rPr>
                <w:rFonts w:ascii="Courier New" w:hAnsi="Courier New" w:cs="Courier New"/>
                <w:color w:val="008080"/>
                <w:sz w:val="16"/>
                <w:szCs w:val="16"/>
                <w:lang w:val="en-IE" w:eastAsia="en-GB"/>
              </w:rPr>
              <w:t xml:space="preserve">.0” </w:t>
            </w:r>
            <w:proofErr w:type="spellStart"/>
            <w:r w:rsidRPr="00AB7833">
              <w:rPr>
                <w:rFonts w:ascii="Courier New" w:hAnsi="Courier New" w:cs="Courier New"/>
                <w:color w:val="008080"/>
                <w:sz w:val="16"/>
                <w:szCs w:val="16"/>
                <w:lang w:val="en-IE" w:eastAsia="en-GB"/>
              </w:rPr>
              <w:t>SentAt</w:t>
            </w:r>
            <w:proofErr w:type="spellEnd"/>
            <w:r w:rsidRPr="00AB7833">
              <w:rPr>
                <w:rFonts w:ascii="Courier New" w:hAnsi="Courier New" w:cs="Courier New"/>
                <w:color w:val="008080"/>
                <w:sz w:val="16"/>
                <w:szCs w:val="16"/>
                <w:lang w:val="en-IE" w:eastAsia="en-GB"/>
              </w:rPr>
              <w:t xml:space="preserve">=“2017-06-23T09:28:58Z" From="SafeSeaNet" To="yttest1" </w:t>
            </w:r>
            <w:proofErr w:type="spellStart"/>
            <w:r w:rsidRPr="00AB7833">
              <w:rPr>
                <w:rFonts w:ascii="Courier New" w:hAnsi="Courier New" w:cs="Courier New"/>
                <w:color w:val="008080"/>
                <w:sz w:val="16"/>
                <w:szCs w:val="16"/>
                <w:lang w:val="en-IE" w:eastAsia="en-GB"/>
              </w:rPr>
              <w:t>SSNRefId</w:t>
            </w:r>
            <w:proofErr w:type="spellEnd"/>
            <w:r w:rsidRPr="00AB7833">
              <w:rPr>
                <w:rFonts w:ascii="Courier New" w:hAnsi="Courier New" w:cs="Courier New"/>
                <w:color w:val="008080"/>
                <w:sz w:val="16"/>
                <w:szCs w:val="16"/>
                <w:lang w:val="en-IE" w:eastAsia="en-GB"/>
              </w:rPr>
              <w:t>="MS2SSN_Inc_Not_1104BBEE"/&gt;</w:t>
            </w:r>
          </w:p>
          <w:p w14:paraId="4A522CD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&lt;Body&gt;&lt;</w:t>
            </w:r>
            <w:proofErr w:type="spellStart"/>
            <w:r w:rsidRPr="00AB7833">
              <w:rPr>
                <w:rFonts w:ascii="Courier New" w:hAnsi="Courier New" w:cs="Courier New"/>
                <w:color w:val="008080"/>
                <w:sz w:val="16"/>
                <w:szCs w:val="16"/>
                <w:lang w:val="en-IE" w:eastAsia="en-GB"/>
              </w:rPr>
              <w:t>DistributedDetails</w:t>
            </w:r>
            <w:proofErr w:type="spellEnd"/>
            <w:r w:rsidRPr="00AB7833">
              <w:rPr>
                <w:rFonts w:ascii="Courier New" w:hAnsi="Courier New" w:cs="Courier New"/>
                <w:color w:val="008080"/>
                <w:sz w:val="16"/>
                <w:szCs w:val="16"/>
                <w:lang w:val="en-IE" w:eastAsia="en-GB"/>
              </w:rPr>
              <w:t>&gt;</w:t>
            </w:r>
          </w:p>
          <w:p w14:paraId="4D8FF938"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&lt;Incident&gt;&lt;</w:t>
            </w:r>
            <w:proofErr w:type="spellStart"/>
            <w:r w:rsidRPr="00AB7833">
              <w:rPr>
                <w:rFonts w:ascii="Courier New" w:hAnsi="Courier New" w:cs="Courier New"/>
                <w:color w:val="008080"/>
                <w:sz w:val="16"/>
                <w:szCs w:val="16"/>
                <w:lang w:val="en-IE" w:eastAsia="en-GB"/>
              </w:rPr>
              <w:t>IncidentIdentification</w:t>
            </w:r>
            <w:proofErr w:type="spellEnd"/>
            <w:r w:rsidRPr="00AB7833">
              <w:rPr>
                <w:rFonts w:ascii="Courier New" w:hAnsi="Courier New" w:cs="Courier New"/>
                <w:color w:val="008080"/>
                <w:sz w:val="16"/>
                <w:szCs w:val="16"/>
                <w:lang w:val="en-IE" w:eastAsia="en-GB"/>
              </w:rPr>
              <w:t xml:space="preserve"> Type="POLREP" </w:t>
            </w:r>
            <w:proofErr w:type="spellStart"/>
            <w:r w:rsidRPr="00AB7833">
              <w:rPr>
                <w:rFonts w:ascii="Courier New" w:hAnsi="Courier New" w:cs="Courier New"/>
                <w:color w:val="008080"/>
                <w:sz w:val="16"/>
                <w:szCs w:val="16"/>
                <w:lang w:val="en-IE" w:eastAsia="en-GB"/>
              </w:rPr>
              <w:t>IncidentID</w:t>
            </w:r>
            <w:proofErr w:type="spellEnd"/>
            <w:r w:rsidRPr="00AB7833">
              <w:rPr>
                <w:rFonts w:ascii="Courier New" w:hAnsi="Courier New" w:cs="Courier New"/>
                <w:color w:val="008080"/>
                <w:sz w:val="16"/>
                <w:szCs w:val="16"/>
                <w:lang w:val="en-IE" w:eastAsia="en-GB"/>
              </w:rPr>
              <w:t>="DK001212345678901589"&gt;</w:t>
            </w:r>
          </w:p>
          <w:p w14:paraId="2758B88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AssociatedIncidentReport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AssociatedIncidentID</w:t>
            </w:r>
            <w:proofErr w:type="spellEnd"/>
            <w:r w:rsidRPr="00AB7833">
              <w:rPr>
                <w:rFonts w:ascii="Courier New" w:hAnsi="Courier New" w:cs="Courier New"/>
                <w:color w:val="008080"/>
                <w:sz w:val="16"/>
                <w:szCs w:val="16"/>
                <w:lang w:val="en-IE" w:eastAsia="en-GB"/>
              </w:rPr>
              <w:t>="PT201012345678901103"/&gt;</w:t>
            </w:r>
          </w:p>
          <w:p w14:paraId="11AAFA9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IncidentIdentification</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IncidentNotificationStatus</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UpdateStatus</w:t>
            </w:r>
            <w:proofErr w:type="spellEnd"/>
            <w:r w:rsidRPr="00AB7833">
              <w:rPr>
                <w:rFonts w:ascii="Courier New" w:hAnsi="Courier New" w:cs="Courier New"/>
                <w:color w:val="008080"/>
                <w:sz w:val="16"/>
                <w:szCs w:val="16"/>
                <w:lang w:val="en-IE" w:eastAsia="en-GB"/>
              </w:rPr>
              <w:t>="N"/&gt;</w:t>
            </w:r>
          </w:p>
          <w:p w14:paraId="675B4E03"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IRDistributionDetails</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IRDistributionToFlagState</w:t>
            </w:r>
            <w:proofErr w:type="spellEnd"/>
            <w:r w:rsidRPr="00AB7833">
              <w:rPr>
                <w:rFonts w:ascii="Courier New" w:hAnsi="Courier New" w:cs="Courier New"/>
                <w:color w:val="008080"/>
                <w:sz w:val="16"/>
                <w:szCs w:val="16"/>
                <w:lang w:val="en-IE" w:eastAsia="en-GB"/>
              </w:rPr>
              <w:t>="Y"&gt;&lt;</w:t>
            </w:r>
            <w:proofErr w:type="spellStart"/>
            <w:r w:rsidRPr="00AB7833">
              <w:rPr>
                <w:rFonts w:ascii="Courier New" w:hAnsi="Courier New" w:cs="Courier New"/>
                <w:color w:val="008080"/>
                <w:sz w:val="16"/>
                <w:szCs w:val="16"/>
                <w:lang w:val="en-IE" w:eastAsia="en-GB"/>
              </w:rPr>
              <w:t>IRRecipient</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RecipientCountry</w:t>
            </w:r>
            <w:proofErr w:type="spellEnd"/>
            <w:r w:rsidRPr="00AB7833">
              <w:rPr>
                <w:rFonts w:ascii="Courier New" w:hAnsi="Courier New" w:cs="Courier New"/>
                <w:color w:val="008080"/>
                <w:sz w:val="16"/>
                <w:szCs w:val="16"/>
                <w:lang w:val="en-IE" w:eastAsia="en-GB"/>
              </w:rPr>
              <w:t>="EU"/&gt;</w:t>
            </w:r>
          </w:p>
          <w:p w14:paraId="34CCB1EA"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&lt;/IRDistributionDetails&gt;&lt;IRVesselIdentificationList&gt;&lt;IRVesselIdentification&gt;</w:t>
            </w:r>
          </w:p>
          <w:p w14:paraId="2BD23C45"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IRVessel_IdentityVerified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IMONumber</w:t>
            </w:r>
            <w:proofErr w:type="spellEnd"/>
            <w:r w:rsidRPr="00AB7833">
              <w:rPr>
                <w:rFonts w:ascii="Courier New" w:hAnsi="Courier New" w:cs="Courier New"/>
                <w:color w:val="008080"/>
                <w:sz w:val="16"/>
                <w:szCs w:val="16"/>
                <w:lang w:val="en-IE" w:eastAsia="en-GB"/>
              </w:rPr>
              <w:t xml:space="preserve">="7350002" </w:t>
            </w:r>
            <w:proofErr w:type="spellStart"/>
            <w:r w:rsidRPr="00AB7833">
              <w:rPr>
                <w:rFonts w:ascii="Courier New" w:hAnsi="Courier New" w:cs="Courier New"/>
                <w:color w:val="008080"/>
                <w:sz w:val="16"/>
                <w:szCs w:val="16"/>
                <w:lang w:val="en-IE" w:eastAsia="en-GB"/>
              </w:rPr>
              <w:t>MMSINumber</w:t>
            </w:r>
            <w:proofErr w:type="spellEnd"/>
            <w:r w:rsidRPr="00AB7833">
              <w:rPr>
                <w:rFonts w:ascii="Courier New" w:hAnsi="Courier New" w:cs="Courier New"/>
                <w:color w:val="008080"/>
                <w:sz w:val="16"/>
                <w:szCs w:val="16"/>
                <w:lang w:val="en-IE" w:eastAsia="en-GB"/>
              </w:rPr>
              <w:t xml:space="preserve">="445889000" </w:t>
            </w:r>
            <w:proofErr w:type="spellStart"/>
            <w:r w:rsidRPr="00AB7833">
              <w:rPr>
                <w:rFonts w:ascii="Courier New" w:hAnsi="Courier New" w:cs="Courier New"/>
                <w:color w:val="008080"/>
                <w:sz w:val="16"/>
                <w:szCs w:val="16"/>
                <w:lang w:val="en-IE" w:eastAsia="en-GB"/>
              </w:rPr>
              <w:t>CallSign</w:t>
            </w:r>
            <w:proofErr w:type="spellEnd"/>
            <w:r w:rsidRPr="00AB7833">
              <w:rPr>
                <w:rFonts w:ascii="Courier New" w:hAnsi="Courier New" w:cs="Courier New"/>
                <w:color w:val="008080"/>
                <w:sz w:val="16"/>
                <w:szCs w:val="16"/>
                <w:lang w:val="en-IE" w:eastAsia="en-GB"/>
              </w:rPr>
              <w:t xml:space="preserve">="HMDOO" </w:t>
            </w:r>
            <w:proofErr w:type="spellStart"/>
            <w:r w:rsidRPr="00AB7833">
              <w:rPr>
                <w:rFonts w:ascii="Courier New" w:hAnsi="Courier New" w:cs="Courier New"/>
                <w:color w:val="008080"/>
                <w:sz w:val="16"/>
                <w:szCs w:val="16"/>
                <w:lang w:val="en-IE" w:eastAsia="en-GB"/>
              </w:rPr>
              <w:t>ShipName</w:t>
            </w:r>
            <w:proofErr w:type="spellEnd"/>
            <w:r w:rsidRPr="00AB7833">
              <w:rPr>
                <w:rFonts w:ascii="Courier New" w:hAnsi="Courier New" w:cs="Courier New"/>
                <w:color w:val="008080"/>
                <w:sz w:val="16"/>
                <w:szCs w:val="16"/>
                <w:lang w:val="en-IE" w:eastAsia="en-GB"/>
              </w:rPr>
              <w:t xml:space="preserve">="HAMMOUDI J" </w:t>
            </w:r>
            <w:proofErr w:type="spellStart"/>
            <w:r w:rsidRPr="00AB7833">
              <w:rPr>
                <w:rFonts w:ascii="Courier New" w:hAnsi="Courier New" w:cs="Courier New"/>
                <w:color w:val="008080"/>
                <w:sz w:val="16"/>
                <w:szCs w:val="16"/>
                <w:lang w:val="en-IE" w:eastAsia="en-GB"/>
              </w:rPr>
              <w:t>IRNumber_FishingVessel</w:t>
            </w:r>
            <w:proofErr w:type="spellEnd"/>
            <w:r w:rsidRPr="00AB7833">
              <w:rPr>
                <w:rFonts w:ascii="Courier New" w:hAnsi="Courier New" w:cs="Courier New"/>
                <w:color w:val="008080"/>
                <w:sz w:val="16"/>
                <w:szCs w:val="16"/>
                <w:lang w:val="en-IE" w:eastAsia="en-GB"/>
              </w:rPr>
              <w:t>="ABC012345678"/&gt;</w:t>
            </w:r>
          </w:p>
          <w:p w14:paraId="3B5EE9E0"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IRVoyageInformation</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PortOfDeparture</w:t>
            </w:r>
            <w:proofErr w:type="spellEnd"/>
            <w:r w:rsidRPr="00AB7833">
              <w:rPr>
                <w:rFonts w:ascii="Courier New" w:hAnsi="Courier New" w:cs="Courier New"/>
                <w:color w:val="008080"/>
                <w:sz w:val="16"/>
                <w:szCs w:val="16"/>
                <w:lang w:val="en-IE" w:eastAsia="en-GB"/>
              </w:rPr>
              <w:t xml:space="preserve">="PTPOR" </w:t>
            </w:r>
            <w:proofErr w:type="spellStart"/>
            <w:r w:rsidRPr="00AB7833">
              <w:rPr>
                <w:rFonts w:ascii="Courier New" w:hAnsi="Courier New" w:cs="Courier New"/>
                <w:color w:val="008080"/>
                <w:sz w:val="16"/>
                <w:szCs w:val="16"/>
                <w:lang w:val="en-IE" w:eastAsia="en-GB"/>
              </w:rPr>
              <w:t>PortOfDestination</w:t>
            </w:r>
            <w:proofErr w:type="spellEnd"/>
            <w:r w:rsidRPr="00AB7833">
              <w:rPr>
                <w:rFonts w:ascii="Courier New" w:hAnsi="Courier New" w:cs="Courier New"/>
                <w:color w:val="008080"/>
                <w:sz w:val="16"/>
                <w:szCs w:val="16"/>
                <w:lang w:val="en-IE" w:eastAsia="en-GB"/>
              </w:rPr>
              <w:t xml:space="preserve">="PTLIS" </w:t>
            </w:r>
            <w:proofErr w:type="spellStart"/>
            <w:r w:rsidRPr="00AB7833">
              <w:rPr>
                <w:rFonts w:ascii="Courier New" w:hAnsi="Courier New" w:cs="Courier New"/>
                <w:color w:val="008080"/>
                <w:sz w:val="16"/>
                <w:szCs w:val="16"/>
                <w:lang w:val="en-IE" w:eastAsia="en-GB"/>
              </w:rPr>
              <w:t>TotalPersonsOnBoard</w:t>
            </w:r>
            <w:proofErr w:type="spellEnd"/>
            <w:r w:rsidRPr="00AB7833">
              <w:rPr>
                <w:rFonts w:ascii="Courier New" w:hAnsi="Courier New" w:cs="Courier New"/>
                <w:color w:val="008080"/>
                <w:sz w:val="16"/>
                <w:szCs w:val="16"/>
                <w:lang w:val="en-IE" w:eastAsia="en-GB"/>
              </w:rPr>
              <w:t>="12"/&gt;</w:t>
            </w:r>
          </w:p>
          <w:p w14:paraId="433F02C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CargoManifest</w:t>
            </w:r>
            <w:proofErr w:type="spellEnd"/>
            <w:r w:rsidRPr="00AB7833">
              <w:rPr>
                <w:rFonts w:ascii="Courier New" w:hAnsi="Courier New" w:cs="Courier New"/>
                <w:color w:val="008080"/>
                <w:sz w:val="16"/>
                <w:szCs w:val="16"/>
                <w:lang w:val="en-IE" w:eastAsia="en-GB"/>
              </w:rPr>
              <w:t xml:space="preserve"> Details="Cargo manifest available upon request to central SSN system"/&gt;&lt;</w:t>
            </w:r>
            <w:proofErr w:type="spellStart"/>
            <w:r w:rsidRPr="00AB7833">
              <w:rPr>
                <w:rFonts w:ascii="Courier New" w:hAnsi="Courier New" w:cs="Courier New"/>
                <w:color w:val="008080"/>
                <w:sz w:val="16"/>
                <w:szCs w:val="16"/>
                <w:lang w:val="en-IE" w:eastAsia="en-GB"/>
              </w:rPr>
              <w:t>ShipPositionAtTimeOfIncident</w:t>
            </w:r>
            <w:proofErr w:type="spellEnd"/>
            <w:r w:rsidRPr="00AB7833">
              <w:rPr>
                <w:rFonts w:ascii="Courier New" w:hAnsi="Courier New" w:cs="Courier New"/>
                <w:color w:val="008080"/>
                <w:sz w:val="16"/>
                <w:szCs w:val="16"/>
                <w:lang w:val="en-IE" w:eastAsia="en-GB"/>
              </w:rPr>
              <w:t>&gt;</w:t>
            </w:r>
          </w:p>
          <w:p w14:paraId="635B56CD"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&lt;Area </w:t>
            </w:r>
            <w:proofErr w:type="spellStart"/>
            <w:r w:rsidRPr="00AB7833">
              <w:rPr>
                <w:rFonts w:ascii="Courier New" w:hAnsi="Courier New" w:cs="Courier New"/>
                <w:color w:val="008080"/>
                <w:sz w:val="16"/>
                <w:szCs w:val="16"/>
                <w:lang w:val="en-IE" w:eastAsia="en-GB"/>
              </w:rPr>
              <w:t>GeographicalArea</w:t>
            </w:r>
            <w:proofErr w:type="spellEnd"/>
            <w:r w:rsidRPr="00AB7833">
              <w:rPr>
                <w:rFonts w:ascii="Courier New" w:hAnsi="Courier New" w:cs="Courier New"/>
                <w:color w:val="008080"/>
                <w:sz w:val="16"/>
                <w:szCs w:val="16"/>
                <w:lang w:val="en-IE" w:eastAsia="en-GB"/>
              </w:rPr>
              <w:t>="North Aegean"/&gt;&lt;/ShipPositionAtTimeOfIncident&gt;&lt;/IRVesselIdentification&gt;&lt;/IRVesselIdentificationList&gt;</w:t>
            </w:r>
          </w:p>
          <w:p w14:paraId="421DD8A1"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w:t>
            </w:r>
            <w:proofErr w:type="spellStart"/>
            <w:r w:rsidRPr="00AB7833">
              <w:rPr>
                <w:rFonts w:ascii="Courier New" w:hAnsi="Courier New" w:cs="Courier New"/>
                <w:color w:val="008080"/>
                <w:sz w:val="16"/>
                <w:szCs w:val="16"/>
                <w:lang w:val="en-IE" w:eastAsia="en-GB"/>
              </w:rPr>
              <w:t>AuthorityReportingIncident</w:t>
            </w:r>
            <w:proofErr w:type="spellEnd"/>
            <w:r w:rsidRPr="00AB7833">
              <w:rPr>
                <w:rFonts w:ascii="Courier New" w:hAnsi="Courier New" w:cs="Courier New"/>
                <w:color w:val="008080"/>
                <w:sz w:val="16"/>
                <w:szCs w:val="16"/>
                <w:lang w:val="en-IE" w:eastAsia="en-GB"/>
              </w:rPr>
              <w:t>&gt;&lt;</w:t>
            </w:r>
            <w:proofErr w:type="spellStart"/>
            <w:r w:rsidRPr="00AB7833">
              <w:rPr>
                <w:rFonts w:ascii="Courier New" w:hAnsi="Courier New" w:cs="Courier New"/>
                <w:color w:val="008080"/>
                <w:sz w:val="16"/>
                <w:szCs w:val="16"/>
                <w:lang w:val="en-IE" w:eastAsia="en-GB"/>
              </w:rPr>
              <w:t>IdentificationOfAuthority</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LoCode</w:t>
            </w:r>
            <w:proofErr w:type="spellEnd"/>
            <w:r w:rsidRPr="00AB7833">
              <w:rPr>
                <w:rFonts w:ascii="Courier New" w:hAnsi="Courier New" w:cs="Courier New"/>
                <w:color w:val="008080"/>
                <w:sz w:val="16"/>
                <w:szCs w:val="16"/>
                <w:lang w:val="en-IE" w:eastAsia="en-GB"/>
              </w:rPr>
              <w:t xml:space="preserve">="PTPOR" Phone="2101234567" Fax="2101234567" </w:t>
            </w:r>
            <w:proofErr w:type="spellStart"/>
            <w:r w:rsidRPr="00AB7833">
              <w:rPr>
                <w:rFonts w:ascii="Courier New" w:hAnsi="Courier New" w:cs="Courier New"/>
                <w:color w:val="008080"/>
                <w:sz w:val="16"/>
                <w:szCs w:val="16"/>
                <w:lang w:val="en-IE" w:eastAsia="en-GB"/>
              </w:rPr>
              <w:t>EMail</w:t>
            </w:r>
            <w:proofErr w:type="spellEnd"/>
            <w:r w:rsidRPr="00AB7833">
              <w:rPr>
                <w:rFonts w:ascii="Courier New" w:hAnsi="Courier New" w:cs="Courier New"/>
                <w:color w:val="008080"/>
                <w:sz w:val="16"/>
                <w:szCs w:val="16"/>
                <w:lang w:val="en-IE" w:eastAsia="en-GB"/>
              </w:rPr>
              <w:t xml:space="preserve">="admin@emsa.eu" </w:t>
            </w:r>
            <w:proofErr w:type="spellStart"/>
            <w:r w:rsidRPr="00AB7833">
              <w:rPr>
                <w:rFonts w:ascii="Courier New" w:hAnsi="Courier New" w:cs="Courier New"/>
                <w:color w:val="008080"/>
                <w:sz w:val="16"/>
                <w:szCs w:val="16"/>
                <w:lang w:val="en-IE" w:eastAsia="en-GB"/>
              </w:rPr>
              <w:t>AuthorityName</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authName</w:t>
            </w:r>
            <w:proofErr w:type="spellEnd"/>
            <w:r w:rsidRPr="00AB7833">
              <w:rPr>
                <w:rFonts w:ascii="Courier New" w:hAnsi="Courier New" w:cs="Courier New"/>
                <w:color w:val="008080"/>
                <w:sz w:val="16"/>
                <w:szCs w:val="16"/>
                <w:lang w:val="en-IE" w:eastAsia="en-GB"/>
              </w:rPr>
              <w:t>"/&gt;</w:t>
            </w:r>
          </w:p>
          <w:p w14:paraId="0E0C7062"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&lt;/AuthorityReportingIncident&gt;&lt;IncidentDetails&gt;&lt;POLREPIncidentInformation&gt;&lt;POLREPInformation&gt;&lt;POLWARN P1_DateTime="2013-09-14T12:00:00Z" P3_Incident="P3Incident" P4_Outflow="P4Outflow" P5_Acknowledge="P5Acknowledge"&gt;</w:t>
            </w:r>
          </w:p>
          <w:p w14:paraId="0E40158E"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&lt;P2_Position&gt;&lt;</w:t>
            </w:r>
            <w:proofErr w:type="spellStart"/>
            <w:r w:rsidRPr="00AB7833">
              <w:rPr>
                <w:rFonts w:ascii="Courier New" w:hAnsi="Courier New" w:cs="Courier New"/>
                <w:color w:val="008080"/>
                <w:sz w:val="16"/>
                <w:szCs w:val="16"/>
                <w:lang w:val="en-IE" w:eastAsia="en-GB"/>
              </w:rPr>
              <w:t>BearingDistance</w:t>
            </w:r>
            <w:proofErr w:type="spellEnd"/>
            <w:r w:rsidRPr="00AB7833">
              <w:rPr>
                <w:rFonts w:ascii="Courier New" w:hAnsi="Courier New" w:cs="Courier New"/>
                <w:color w:val="008080"/>
                <w:sz w:val="16"/>
                <w:szCs w:val="16"/>
                <w:lang w:val="en-IE" w:eastAsia="en-GB"/>
              </w:rPr>
              <w:t xml:space="preserve"> Bearing="Bearing" Distance="Distance" Mark="Mark"/&gt;&lt;/P2_Position&gt;&lt;/POLWARN&gt;</w:t>
            </w:r>
          </w:p>
          <w:p w14:paraId="4B8793AB"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&lt;POLINF P40_DateTime="2013-08-31T</w:t>
            </w:r>
            <w:proofErr w:type="gramStart"/>
            <w:r w:rsidRPr="00A90F1A">
              <w:rPr>
                <w:rFonts w:ascii="Courier New" w:hAnsi="Courier New" w:cs="Courier New"/>
                <w:color w:val="008080"/>
                <w:sz w:val="16"/>
                <w:szCs w:val="16"/>
                <w:lang w:val="fr-FR" w:eastAsia="en-GB"/>
              </w:rPr>
              <w:t>12:</w:t>
            </w:r>
            <w:proofErr w:type="gramEnd"/>
            <w:r w:rsidRPr="00A90F1A">
              <w:rPr>
                <w:rFonts w:ascii="Courier New" w:hAnsi="Courier New" w:cs="Courier New"/>
                <w:color w:val="008080"/>
                <w:sz w:val="16"/>
                <w:szCs w:val="16"/>
                <w:lang w:val="fr-FR" w:eastAsia="en-GB"/>
              </w:rPr>
              <w:t xml:space="preserve">00:01Z" P41_PollutionPosition="P41PollutionPosition" </w:t>
            </w:r>
          </w:p>
          <w:p w14:paraId="2B38F1F8"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 xml:space="preserve">P42_PollutionChars="P42PollutionChars" P43_PollutionSource="P43PollutionSource" P48_PollutionEffectForecast="P48PollutionEffectForecast" </w:t>
            </w:r>
          </w:p>
          <w:p w14:paraId="42A791AF" w14:textId="77777777" w:rsidR="00A90F1A" w:rsidRPr="00A90F1A" w:rsidRDefault="00A90F1A" w:rsidP="00A90F1A">
            <w:pPr>
              <w:autoSpaceDE w:val="0"/>
              <w:autoSpaceDN w:val="0"/>
              <w:adjustRightInd w:val="0"/>
              <w:spacing w:after="0" w:line="240" w:lineRule="auto"/>
              <w:rPr>
                <w:rFonts w:ascii="Courier New" w:hAnsi="Courier New" w:cs="Courier New"/>
                <w:color w:val="008080"/>
                <w:sz w:val="16"/>
                <w:szCs w:val="16"/>
                <w:lang w:val="fr-FR" w:eastAsia="en-GB"/>
              </w:rPr>
            </w:pPr>
            <w:r w:rsidRPr="00A90F1A">
              <w:rPr>
                <w:rFonts w:ascii="Courier New" w:hAnsi="Courier New" w:cs="Courier New"/>
                <w:color w:val="008080"/>
                <w:sz w:val="16"/>
                <w:szCs w:val="16"/>
                <w:lang w:val="fr-FR" w:eastAsia="en-GB"/>
              </w:rPr>
              <w:t>P50_ActionTaken="P50ActionTaken" P51_Photographs="P51Photographs" P53_OtherInformation="P53OtherInformation" P60_Acknowledge="P60Acknowledge"&gt;</w:t>
            </w:r>
          </w:p>
          <w:p w14:paraId="318CB134"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&lt;P44_Wind Speed="Speed" Direction="Direction"/&gt;&lt;P46_SeaState </w:t>
            </w:r>
            <w:proofErr w:type="spellStart"/>
            <w:r w:rsidRPr="00AB7833">
              <w:rPr>
                <w:rFonts w:ascii="Courier New" w:hAnsi="Courier New" w:cs="Courier New"/>
                <w:color w:val="008080"/>
                <w:sz w:val="16"/>
                <w:szCs w:val="16"/>
                <w:lang w:val="en-IE" w:eastAsia="en-GB"/>
              </w:rPr>
              <w:t>WaveHeight</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WaveHeight</w:t>
            </w:r>
            <w:proofErr w:type="spellEnd"/>
            <w:r w:rsidRPr="00AB7833">
              <w:rPr>
                <w:rFonts w:ascii="Courier New" w:hAnsi="Courier New" w:cs="Courier New"/>
                <w:color w:val="008080"/>
                <w:sz w:val="16"/>
                <w:szCs w:val="16"/>
                <w:lang w:val="en-IE" w:eastAsia="en-GB"/>
              </w:rPr>
              <w:t>" Visibility="Visibility"/&gt;</w:t>
            </w:r>
          </w:p>
          <w:p w14:paraId="7D76EE6E"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&lt;P47_PollutionDrift </w:t>
            </w:r>
            <w:proofErr w:type="spellStart"/>
            <w:r w:rsidRPr="00AB7833">
              <w:rPr>
                <w:rFonts w:ascii="Courier New" w:hAnsi="Courier New" w:cs="Courier New"/>
                <w:color w:val="008080"/>
                <w:sz w:val="16"/>
                <w:szCs w:val="16"/>
                <w:lang w:val="en-IE" w:eastAsia="en-GB"/>
              </w:rPr>
              <w:t>DriftSpeed</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DriftSpeed</w:t>
            </w:r>
            <w:proofErr w:type="spellEnd"/>
            <w:r w:rsidRPr="00AB7833">
              <w:rPr>
                <w:rFonts w:ascii="Courier New" w:hAnsi="Courier New" w:cs="Courier New"/>
                <w:color w:val="008080"/>
                <w:sz w:val="16"/>
                <w:szCs w:val="16"/>
                <w:lang w:val="en-IE" w:eastAsia="en-GB"/>
              </w:rPr>
              <w:t xml:space="preserve">" </w:t>
            </w:r>
            <w:proofErr w:type="spellStart"/>
            <w:r w:rsidRPr="00AB7833">
              <w:rPr>
                <w:rFonts w:ascii="Courier New" w:hAnsi="Courier New" w:cs="Courier New"/>
                <w:color w:val="008080"/>
                <w:sz w:val="16"/>
                <w:szCs w:val="16"/>
                <w:lang w:val="en-IE" w:eastAsia="en-GB"/>
              </w:rPr>
              <w:t>DriftCourse</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DriftCourse</w:t>
            </w:r>
            <w:proofErr w:type="spellEnd"/>
            <w:r w:rsidRPr="00AB7833">
              <w:rPr>
                <w:rFonts w:ascii="Courier New" w:hAnsi="Courier New" w:cs="Courier New"/>
                <w:color w:val="008080"/>
                <w:sz w:val="16"/>
                <w:szCs w:val="16"/>
                <w:lang w:val="en-IE" w:eastAsia="en-GB"/>
              </w:rPr>
              <w:t xml:space="preserve">"/&gt;&lt;P49_ObserverIdentity Name="Name" </w:t>
            </w:r>
            <w:proofErr w:type="spellStart"/>
            <w:r w:rsidRPr="00AB7833">
              <w:rPr>
                <w:rFonts w:ascii="Courier New" w:hAnsi="Courier New" w:cs="Courier New"/>
                <w:color w:val="008080"/>
                <w:sz w:val="16"/>
                <w:szCs w:val="16"/>
                <w:lang w:val="en-IE" w:eastAsia="en-GB"/>
              </w:rPr>
              <w:t>HomePort</w:t>
            </w:r>
            <w:proofErr w:type="spellEnd"/>
            <w:r w:rsidRPr="00AB7833">
              <w:rPr>
                <w:rFonts w:ascii="Courier New" w:hAnsi="Courier New" w:cs="Courier New"/>
                <w:color w:val="008080"/>
                <w:sz w:val="16"/>
                <w:szCs w:val="16"/>
                <w:lang w:val="en-IE" w:eastAsia="en-GB"/>
              </w:rPr>
              <w:t>="</w:t>
            </w:r>
            <w:proofErr w:type="spellStart"/>
            <w:r w:rsidRPr="00AB7833">
              <w:rPr>
                <w:rFonts w:ascii="Courier New" w:hAnsi="Courier New" w:cs="Courier New"/>
                <w:color w:val="008080"/>
                <w:sz w:val="16"/>
                <w:szCs w:val="16"/>
                <w:lang w:val="en-IE" w:eastAsia="en-GB"/>
              </w:rPr>
              <w:t>HomePort</w:t>
            </w:r>
            <w:proofErr w:type="spellEnd"/>
            <w:r w:rsidRPr="00AB7833">
              <w:rPr>
                <w:rFonts w:ascii="Courier New" w:hAnsi="Courier New" w:cs="Courier New"/>
                <w:color w:val="008080"/>
                <w:sz w:val="16"/>
                <w:szCs w:val="16"/>
                <w:lang w:val="en-IE" w:eastAsia="en-GB"/>
              </w:rPr>
              <w:t xml:space="preserve">" Flag="PT" </w:t>
            </w:r>
            <w:proofErr w:type="spellStart"/>
            <w:r w:rsidRPr="00AB7833">
              <w:rPr>
                <w:rFonts w:ascii="Courier New" w:hAnsi="Courier New" w:cs="Courier New"/>
                <w:color w:val="008080"/>
                <w:sz w:val="16"/>
                <w:szCs w:val="16"/>
                <w:lang w:val="en-IE" w:eastAsia="en-GB"/>
              </w:rPr>
              <w:t>CallSign</w:t>
            </w:r>
            <w:proofErr w:type="spellEnd"/>
            <w:r w:rsidRPr="00AB7833">
              <w:rPr>
                <w:rFonts w:ascii="Courier New" w:hAnsi="Courier New" w:cs="Courier New"/>
                <w:color w:val="008080"/>
                <w:sz w:val="16"/>
                <w:szCs w:val="16"/>
                <w:lang w:val="en-IE" w:eastAsia="en-GB"/>
              </w:rPr>
              <w:t>="OWVF"/&gt;</w:t>
            </w:r>
          </w:p>
          <w:p w14:paraId="56A5EA4B"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&lt;P52_InformedStateOrg Name="Name"/&gt;&lt;/POLINF&gt;&lt;POLFAC P80_DateTime="2013-08-31T12:00:01Z" P81_RequestForAssistance="P81RequestForAssistance" </w:t>
            </w:r>
          </w:p>
          <w:p w14:paraId="361A34A9"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 xml:space="preserve">P86_ChangeOfCommand="P86ChangeOfCommand" P87_ExchangeOfInformation="P87ExchangeOfInformation" P88_OtherInformation="P88OtherInformation" </w:t>
            </w:r>
          </w:p>
          <w:p w14:paraId="26630313" w14:textId="77777777" w:rsidR="00A90F1A" w:rsidRPr="00AB7833"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AB7833">
              <w:rPr>
                <w:rFonts w:ascii="Courier New" w:hAnsi="Courier New" w:cs="Courier New"/>
                <w:color w:val="008080"/>
                <w:sz w:val="16"/>
                <w:szCs w:val="16"/>
                <w:lang w:val="en-IE" w:eastAsia="en-GB"/>
              </w:rPr>
              <w:t>P99_Acknowledge="P99Acknowledge"&gt;&lt;Assistance P82_Cost="P82Cost" P83_PreArrangements="P83PreArrangements" P84_Delivery="P84Delivery"/&gt;</w:t>
            </w:r>
          </w:p>
          <w:p w14:paraId="3F79B4E9"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&lt;P85_InformedStateOrg Name="Name"/&gt;&lt;/POLFAC&gt;</w:t>
            </w:r>
          </w:p>
          <w:p w14:paraId="3B1E33A6"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POLREPInformation</w:t>
            </w:r>
            <w:proofErr w:type="spellEnd"/>
            <w:r w:rsidRPr="00761FCE">
              <w:rPr>
                <w:rFonts w:ascii="Courier New" w:hAnsi="Courier New" w:cs="Courier New"/>
                <w:color w:val="008080"/>
                <w:sz w:val="16"/>
                <w:szCs w:val="16"/>
                <w:lang w:val="en-IE" w:eastAsia="en-GB"/>
              </w:rPr>
              <w:t>&gt;</w:t>
            </w:r>
          </w:p>
          <w:p w14:paraId="10B03B74"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POLREPIncidentInformation</w:t>
            </w:r>
            <w:proofErr w:type="spellEnd"/>
            <w:r w:rsidRPr="00761FCE">
              <w:rPr>
                <w:rFonts w:ascii="Courier New" w:hAnsi="Courier New" w:cs="Courier New"/>
                <w:color w:val="008080"/>
                <w:sz w:val="16"/>
                <w:szCs w:val="16"/>
                <w:lang w:val="en-IE" w:eastAsia="en-GB"/>
              </w:rPr>
              <w:t>&gt;</w:t>
            </w:r>
          </w:p>
          <w:p w14:paraId="53E583F1"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IncidentDetails</w:t>
            </w:r>
            <w:proofErr w:type="spellEnd"/>
            <w:r w:rsidRPr="00761FCE">
              <w:rPr>
                <w:rFonts w:ascii="Courier New" w:hAnsi="Courier New" w:cs="Courier New"/>
                <w:color w:val="008080"/>
                <w:sz w:val="16"/>
                <w:szCs w:val="16"/>
                <w:lang w:val="en-IE" w:eastAsia="en-GB"/>
              </w:rPr>
              <w:t>&gt;</w:t>
            </w:r>
          </w:p>
          <w:p w14:paraId="2703943C"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&lt;/Incident&gt;</w:t>
            </w:r>
          </w:p>
          <w:p w14:paraId="4F5A99E9"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DistributedDetails</w:t>
            </w:r>
            <w:proofErr w:type="spellEnd"/>
            <w:r w:rsidRPr="00761FCE">
              <w:rPr>
                <w:rFonts w:ascii="Courier New" w:hAnsi="Courier New" w:cs="Courier New"/>
                <w:color w:val="008080"/>
                <w:sz w:val="16"/>
                <w:szCs w:val="16"/>
                <w:lang w:val="en-IE" w:eastAsia="en-GB"/>
              </w:rPr>
              <w:t>&gt;</w:t>
            </w:r>
          </w:p>
          <w:p w14:paraId="61CF70DC" w14:textId="77777777" w:rsidR="00A90F1A" w:rsidRPr="00761FCE" w:rsidRDefault="00A90F1A" w:rsidP="00A90F1A">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&lt;/Body&gt;</w:t>
            </w:r>
          </w:p>
          <w:p w14:paraId="6E29935E" w14:textId="77777777" w:rsidR="00A90F1A" w:rsidRPr="00761FCE" w:rsidRDefault="00A90F1A" w:rsidP="008C195F">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&lt;/SSN2MS_IncidentDetail_Tx&gt;</w:t>
            </w:r>
          </w:p>
          <w:p w14:paraId="4C07691F" w14:textId="77777777" w:rsidR="008C195F" w:rsidRPr="00761FCE" w:rsidRDefault="008C195F" w:rsidP="008C195F">
            <w:pPr>
              <w:autoSpaceDE w:val="0"/>
              <w:autoSpaceDN w:val="0"/>
              <w:adjustRightInd w:val="0"/>
              <w:spacing w:after="0" w:line="240" w:lineRule="auto"/>
              <w:rPr>
                <w:rFonts w:ascii="Courier New" w:hAnsi="Courier New" w:cs="Courier New"/>
                <w:color w:val="008080"/>
                <w:sz w:val="16"/>
                <w:szCs w:val="16"/>
                <w:lang w:val="en-IE" w:eastAsia="en-GB"/>
              </w:rPr>
            </w:pPr>
            <w:r w:rsidRPr="00761FCE">
              <w:rPr>
                <w:rFonts w:ascii="Courier New" w:hAnsi="Courier New" w:cs="Courier New"/>
                <w:color w:val="008080"/>
                <w:sz w:val="16"/>
                <w:szCs w:val="16"/>
                <w:lang w:val="en-IE" w:eastAsia="en-GB"/>
              </w:rPr>
              <w:t>&lt;/</w:t>
            </w:r>
            <w:proofErr w:type="spellStart"/>
            <w:r w:rsidRPr="00761FCE">
              <w:rPr>
                <w:rFonts w:ascii="Courier New" w:hAnsi="Courier New" w:cs="Courier New"/>
                <w:color w:val="008080"/>
                <w:sz w:val="16"/>
                <w:szCs w:val="16"/>
                <w:lang w:val="en-IE" w:eastAsia="en-GB"/>
              </w:rPr>
              <w:t>env:Body</w:t>
            </w:r>
            <w:proofErr w:type="spellEnd"/>
            <w:r w:rsidRPr="00761FCE">
              <w:rPr>
                <w:rFonts w:ascii="Courier New" w:hAnsi="Courier New" w:cs="Courier New"/>
                <w:color w:val="008080"/>
                <w:sz w:val="16"/>
                <w:szCs w:val="16"/>
                <w:lang w:val="en-IE" w:eastAsia="en-GB"/>
              </w:rPr>
              <w:t>&gt;</w:t>
            </w:r>
          </w:p>
          <w:p w14:paraId="53589A5C" w14:textId="77777777" w:rsidR="00036ADE" w:rsidRPr="00D76189" w:rsidRDefault="008C195F" w:rsidP="008C195F">
            <w:pPr>
              <w:autoSpaceDE w:val="0"/>
              <w:autoSpaceDN w:val="0"/>
              <w:adjustRightInd w:val="0"/>
              <w:spacing w:after="0" w:line="240" w:lineRule="auto"/>
              <w:rPr>
                <w:rFonts w:ascii="Courier New" w:hAnsi="Courier New" w:cs="Courier New"/>
                <w:sz w:val="16"/>
                <w:szCs w:val="16"/>
                <w:lang w:eastAsia="en-GB"/>
              </w:rPr>
            </w:pPr>
            <w:r w:rsidRPr="008C195F">
              <w:rPr>
                <w:rFonts w:ascii="Courier New" w:hAnsi="Courier New" w:cs="Courier New"/>
                <w:color w:val="008080"/>
                <w:sz w:val="16"/>
                <w:szCs w:val="16"/>
                <w:lang w:val="fr-FR" w:eastAsia="en-GB"/>
              </w:rPr>
              <w:lastRenderedPageBreak/>
              <w:t>&lt;/</w:t>
            </w:r>
            <w:proofErr w:type="spellStart"/>
            <w:proofErr w:type="gramStart"/>
            <w:r w:rsidRPr="008C195F">
              <w:rPr>
                <w:rFonts w:ascii="Courier New" w:hAnsi="Courier New" w:cs="Courier New"/>
                <w:color w:val="008080"/>
                <w:sz w:val="16"/>
                <w:szCs w:val="16"/>
                <w:lang w:val="fr-FR" w:eastAsia="en-GB"/>
              </w:rPr>
              <w:t>env:Envelope</w:t>
            </w:r>
            <w:proofErr w:type="spellEnd"/>
            <w:proofErr w:type="gramEnd"/>
            <w:r w:rsidRPr="008C195F">
              <w:rPr>
                <w:rFonts w:ascii="Courier New" w:hAnsi="Courier New" w:cs="Courier New"/>
                <w:color w:val="008080"/>
                <w:sz w:val="16"/>
                <w:szCs w:val="16"/>
                <w:lang w:val="fr-FR" w:eastAsia="en-GB"/>
              </w:rPr>
              <w:t>&gt;</w:t>
            </w:r>
          </w:p>
        </w:tc>
      </w:tr>
    </w:tbl>
    <w:p w14:paraId="03CA05C1" w14:textId="71A4ACEF" w:rsidR="00036ADE" w:rsidRDefault="00036ADE" w:rsidP="00761FCE">
      <w:pPr>
        <w:pStyle w:val="Caption"/>
        <w:jc w:val="center"/>
        <w:rPr>
          <w:ins w:id="439" w:author="Miguel TERRA HOMEM" w:date="2020-09-23T16:36:00Z"/>
        </w:rPr>
      </w:pPr>
      <w:r>
        <w:lastRenderedPageBreak/>
        <w:t xml:space="preserve">Figure </w:t>
      </w:r>
      <w:r>
        <w:fldChar w:fldCharType="begin"/>
      </w:r>
      <w:r>
        <w:instrText xml:space="preserve"> STYLEREF 1 \s </w:instrText>
      </w:r>
      <w:r>
        <w:fldChar w:fldCharType="separate"/>
      </w:r>
      <w:r w:rsidR="008C195F">
        <w:rPr>
          <w:noProof/>
        </w:rPr>
        <w:t>6</w:t>
      </w:r>
      <w:r>
        <w:fldChar w:fldCharType="end"/>
      </w:r>
      <w:r>
        <w:t>—</w:t>
      </w:r>
      <w:r>
        <w:fldChar w:fldCharType="begin"/>
      </w:r>
      <w:r>
        <w:instrText xml:space="preserve"> SEQ Figure \* ARABIC \s 1 </w:instrText>
      </w:r>
      <w:r>
        <w:fldChar w:fldCharType="separate"/>
      </w:r>
      <w:r w:rsidR="008C195F">
        <w:rPr>
          <w:noProof/>
        </w:rPr>
        <w:t>1</w:t>
      </w:r>
      <w:r>
        <w:fldChar w:fldCharType="end"/>
      </w:r>
      <w:r>
        <w:t xml:space="preserve"> </w:t>
      </w:r>
      <w:commentRangeStart w:id="440"/>
      <w:r>
        <w:t xml:space="preserve">Example </w:t>
      </w:r>
      <w:commentRangeEnd w:id="440"/>
      <w:r w:rsidR="00637BC7">
        <w:rPr>
          <w:rStyle w:val="CommentReference"/>
          <w:b w:val="0"/>
          <w:bCs w:val="0"/>
          <w:lang w:val="x-none"/>
        </w:rPr>
        <w:commentReference w:id="440"/>
      </w:r>
      <w:r>
        <w:t xml:space="preserve">of </w:t>
      </w:r>
      <w:r w:rsidR="002722C4" w:rsidRPr="002722C4">
        <w:t xml:space="preserve">SSN2MS_IncidentDetail_Tx </w:t>
      </w:r>
      <w:r w:rsidR="00E3267C">
        <w:t>of</w:t>
      </w:r>
      <w:r>
        <w:t xml:space="preserve"> </w:t>
      </w:r>
      <w:r w:rsidR="002722C4">
        <w:t xml:space="preserve">Incident Report </w:t>
      </w:r>
      <w:r>
        <w:t>Details</w:t>
      </w:r>
      <w:r w:rsidR="002722C4">
        <w:t xml:space="preserve"> distributed to IR recipients</w:t>
      </w:r>
      <w:r>
        <w:t>.</w:t>
      </w:r>
    </w:p>
    <w:p w14:paraId="558B460F" w14:textId="77777777" w:rsidR="007F4721" w:rsidRPr="007F4721" w:rsidRDefault="007F4721">
      <w:pPr>
        <w:pPrChange w:id="441" w:author="Miguel TERRA HOMEM" w:date="2020-09-23T16:36:00Z">
          <w:pPr>
            <w:pStyle w:val="Caption"/>
            <w:jc w:val="center"/>
          </w:pPr>
        </w:pPrChange>
      </w:pPr>
    </w:p>
    <w:sectPr w:rsidR="007F4721" w:rsidRPr="007F4721" w:rsidSect="007B7705">
      <w:headerReference w:type="default" r:id="rId19"/>
      <w:footerReference w:type="default" r:id="rId20"/>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1" w:author="Miguel TERRA HOMEM" w:date="2020-09-24T13:38:00Z" w:initials="MTH">
    <w:p w14:paraId="7CD45C61" w14:textId="61226D28" w:rsidR="00CE4A2F" w:rsidRPr="00CE4A2F" w:rsidRDefault="00CE4A2F">
      <w:pPr>
        <w:pStyle w:val="CommentText"/>
        <w:rPr>
          <w:lang w:val="en-GB"/>
        </w:rPr>
      </w:pPr>
      <w:r>
        <w:rPr>
          <w:rStyle w:val="CommentReference"/>
        </w:rPr>
        <w:annotationRef/>
      </w:r>
      <w:r>
        <w:rPr>
          <w:lang w:val="en-GB"/>
        </w:rPr>
        <w:t>Example message to be updated</w:t>
      </w:r>
    </w:p>
  </w:comment>
  <w:comment w:id="324" w:author="Miguel TERRA HOMEM" w:date="2020-09-24T13:38:00Z" w:initials="MTH">
    <w:p w14:paraId="39C63D6D" w14:textId="028EE750" w:rsidR="0096538B" w:rsidRDefault="0096538B">
      <w:pPr>
        <w:pStyle w:val="CommentText"/>
      </w:pPr>
      <w:r>
        <w:rPr>
          <w:rStyle w:val="CommentReference"/>
        </w:rPr>
        <w:annotationRef/>
      </w:r>
      <w:r>
        <w:rPr>
          <w:lang w:val="en-GB"/>
        </w:rPr>
        <w:t>Example message to be updated</w:t>
      </w:r>
    </w:p>
  </w:comment>
  <w:comment w:id="346" w:author="Miguel TERRA HOMEM" w:date="2020-09-24T13:38:00Z" w:initials="MTH">
    <w:p w14:paraId="3F4CAA86" w14:textId="7CC85F5C" w:rsidR="0096538B" w:rsidRDefault="0096538B">
      <w:pPr>
        <w:pStyle w:val="CommentText"/>
      </w:pPr>
      <w:r>
        <w:rPr>
          <w:rStyle w:val="CommentReference"/>
        </w:rPr>
        <w:annotationRef/>
      </w:r>
      <w:r>
        <w:rPr>
          <w:lang w:val="en-GB"/>
        </w:rPr>
        <w:t>Example message to be updated</w:t>
      </w:r>
    </w:p>
  </w:comment>
  <w:comment w:id="350" w:author="Miguel TERRA HOMEM" w:date="2020-09-24T13:38:00Z" w:initials="MTH">
    <w:p w14:paraId="2DFF3626" w14:textId="7FB89F2B" w:rsidR="0096538B" w:rsidRDefault="0096538B">
      <w:pPr>
        <w:pStyle w:val="CommentText"/>
      </w:pPr>
      <w:r>
        <w:rPr>
          <w:rStyle w:val="CommentReference"/>
        </w:rPr>
        <w:annotationRef/>
      </w:r>
      <w:r>
        <w:rPr>
          <w:lang w:val="en-GB"/>
        </w:rPr>
        <w:t>Example message to be updated</w:t>
      </w:r>
    </w:p>
  </w:comment>
  <w:comment w:id="368" w:author="Miguel TERRA HOMEM" w:date="2020-09-24T13:38:00Z" w:initials="MTH">
    <w:p w14:paraId="68BF27C9" w14:textId="5288B470" w:rsidR="0096538B" w:rsidRDefault="0096538B">
      <w:pPr>
        <w:pStyle w:val="CommentText"/>
      </w:pPr>
      <w:r>
        <w:rPr>
          <w:rStyle w:val="CommentReference"/>
        </w:rPr>
        <w:annotationRef/>
      </w:r>
      <w:r>
        <w:rPr>
          <w:lang w:val="en-GB"/>
        </w:rPr>
        <w:t>Example message to be updated</w:t>
      </w:r>
    </w:p>
  </w:comment>
  <w:comment w:id="372" w:author="Miguel TERRA HOMEM" w:date="2020-09-24T13:39:00Z" w:initials="MTH">
    <w:p w14:paraId="4FB4D9B1" w14:textId="52CD60FD" w:rsidR="00637BC7" w:rsidRDefault="00637BC7">
      <w:pPr>
        <w:pStyle w:val="CommentText"/>
      </w:pPr>
      <w:r>
        <w:rPr>
          <w:rStyle w:val="CommentReference"/>
        </w:rPr>
        <w:annotationRef/>
      </w:r>
      <w:r>
        <w:rPr>
          <w:lang w:val="en-GB"/>
        </w:rPr>
        <w:t>Example message to be updated</w:t>
      </w:r>
    </w:p>
  </w:comment>
  <w:comment w:id="382" w:author="Miguel TERRA HOMEM" w:date="2020-09-24T13:39:00Z" w:initials="MTH">
    <w:p w14:paraId="2C0EA6E6" w14:textId="40053E08" w:rsidR="00637BC7" w:rsidRDefault="00637BC7">
      <w:pPr>
        <w:pStyle w:val="CommentText"/>
      </w:pPr>
      <w:r>
        <w:rPr>
          <w:rStyle w:val="CommentReference"/>
        </w:rPr>
        <w:annotationRef/>
      </w:r>
      <w:r>
        <w:rPr>
          <w:lang w:val="en-GB"/>
        </w:rPr>
        <w:t>Example message to be updated</w:t>
      </w:r>
    </w:p>
  </w:comment>
  <w:comment w:id="412" w:author="Miguel TERRA HOMEM" w:date="2020-09-24T13:40:00Z" w:initials="MTH">
    <w:p w14:paraId="00D070EF" w14:textId="4801049E" w:rsidR="0040366E" w:rsidRDefault="0040366E">
      <w:pPr>
        <w:pStyle w:val="CommentText"/>
      </w:pPr>
      <w:r>
        <w:rPr>
          <w:rStyle w:val="CommentReference"/>
        </w:rPr>
        <w:annotationRef/>
      </w:r>
      <w:r>
        <w:rPr>
          <w:lang w:val="en-GB"/>
        </w:rPr>
        <w:t>Example message to be updated</w:t>
      </w:r>
    </w:p>
  </w:comment>
  <w:comment w:id="426" w:author="Miguel TERRA HOMEM" w:date="2020-09-24T13:39:00Z" w:initials="MTH">
    <w:p w14:paraId="22748C7C" w14:textId="2A6773AF" w:rsidR="00637BC7" w:rsidRDefault="00637BC7">
      <w:pPr>
        <w:pStyle w:val="CommentText"/>
      </w:pPr>
      <w:r>
        <w:rPr>
          <w:rStyle w:val="CommentReference"/>
        </w:rPr>
        <w:annotationRef/>
      </w:r>
      <w:r>
        <w:rPr>
          <w:lang w:val="en-GB"/>
        </w:rPr>
        <w:t>Example message to be updated</w:t>
      </w:r>
    </w:p>
  </w:comment>
  <w:comment w:id="440" w:author="Miguel TERRA HOMEM" w:date="2020-09-24T13:39:00Z" w:initials="MTH">
    <w:p w14:paraId="242996DE" w14:textId="2BEEBCDF" w:rsidR="00637BC7" w:rsidRDefault="00637BC7">
      <w:pPr>
        <w:pStyle w:val="CommentText"/>
      </w:pPr>
      <w:r>
        <w:rPr>
          <w:rStyle w:val="CommentReference"/>
        </w:rPr>
        <w:annotationRef/>
      </w:r>
      <w:r>
        <w:rPr>
          <w:lang w:val="en-GB"/>
        </w:rPr>
        <w:t>Example message to be updated</w:t>
      </w:r>
      <w:r w:rsidR="0040366E">
        <w:rPr>
          <w:lang w:val="en-GB"/>
        </w:rPr>
        <w:t>, and example of receipt to be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D45C61" w15:done="0"/>
  <w15:commentEx w15:paraId="39C63D6D" w15:done="0"/>
  <w15:commentEx w15:paraId="3F4CAA86" w15:done="0"/>
  <w15:commentEx w15:paraId="2DFF3626" w15:done="0"/>
  <w15:commentEx w15:paraId="68BF27C9" w15:done="0"/>
  <w15:commentEx w15:paraId="4FB4D9B1" w15:done="0"/>
  <w15:commentEx w15:paraId="2C0EA6E6" w15:done="0"/>
  <w15:commentEx w15:paraId="00D070EF" w15:done="0"/>
  <w15:commentEx w15:paraId="22748C7C" w15:done="0"/>
  <w15:commentEx w15:paraId="242996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D45C61" w16cid:durableId="23171FBA"/>
  <w16cid:commentId w16cid:paraId="39C63D6D" w16cid:durableId="23171FD0"/>
  <w16cid:commentId w16cid:paraId="3F4CAA86" w16cid:durableId="23171FD9"/>
  <w16cid:commentId w16cid:paraId="2DFF3626" w16cid:durableId="23171FE0"/>
  <w16cid:commentId w16cid:paraId="68BF27C9" w16cid:durableId="23171FE9"/>
  <w16cid:commentId w16cid:paraId="4FB4D9B1" w16cid:durableId="23171FF9"/>
  <w16cid:commentId w16cid:paraId="2C0EA6E6" w16cid:durableId="23172002"/>
  <w16cid:commentId w16cid:paraId="00D070EF" w16cid:durableId="23172034"/>
  <w16cid:commentId w16cid:paraId="22748C7C" w16cid:durableId="23172012"/>
  <w16cid:commentId w16cid:paraId="242996DE" w16cid:durableId="231720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D1F84" w14:textId="77777777" w:rsidR="009E15BC" w:rsidRDefault="009E15BC" w:rsidP="00E14B1C">
      <w:pPr>
        <w:spacing w:after="0" w:line="240" w:lineRule="auto"/>
      </w:pPr>
      <w:r>
        <w:separator/>
      </w:r>
    </w:p>
  </w:endnote>
  <w:endnote w:type="continuationSeparator" w:id="0">
    <w:p w14:paraId="47BAD232" w14:textId="77777777" w:rsidR="009E15BC" w:rsidRDefault="009E15BC" w:rsidP="00E14B1C">
      <w:pPr>
        <w:spacing w:after="0" w:line="240" w:lineRule="auto"/>
      </w:pPr>
      <w:r>
        <w:continuationSeparator/>
      </w:r>
    </w:p>
  </w:endnote>
  <w:endnote w:type="continuationNotice" w:id="1">
    <w:p w14:paraId="611D6A59" w14:textId="77777777" w:rsidR="009E15BC" w:rsidRDefault="009E1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535" w:type="dxa"/>
      <w:tblBorders>
        <w:top w:val="single" w:sz="4" w:space="0" w:color="auto"/>
        <w:insideH w:val="single" w:sz="4" w:space="0" w:color="auto"/>
      </w:tblBorders>
      <w:tblLayout w:type="fixed"/>
      <w:tblLook w:val="0000" w:firstRow="0" w:lastRow="0" w:firstColumn="0" w:lastColumn="0" w:noHBand="0" w:noVBand="0"/>
    </w:tblPr>
    <w:tblGrid>
      <w:gridCol w:w="6359"/>
      <w:gridCol w:w="2176"/>
    </w:tblGrid>
    <w:tr w:rsidR="00761FCE" w:rsidRPr="00D66469" w14:paraId="09E229D6" w14:textId="77777777" w:rsidTr="009E23FC">
      <w:trPr>
        <w:cantSplit/>
        <w:trHeight w:val="509"/>
      </w:trPr>
      <w:tc>
        <w:tcPr>
          <w:tcW w:w="6359" w:type="dxa"/>
        </w:tcPr>
        <w:p w14:paraId="48910AE7" w14:textId="01C3AA1F" w:rsidR="00761FCE" w:rsidRPr="00C275B3" w:rsidRDefault="00761FCE" w:rsidP="00D82889">
          <w:pPr>
            <w:pStyle w:val="Footer"/>
            <w:tabs>
              <w:tab w:val="left" w:pos="2145"/>
            </w:tabs>
            <w:rPr>
              <w:rFonts w:ascii="Verdana" w:hAnsi="Verdana"/>
              <w:sz w:val="16"/>
              <w:szCs w:val="16"/>
              <w:lang w:val="en-IE"/>
            </w:rPr>
          </w:pPr>
          <w:r w:rsidRPr="00943CF6">
            <w:rPr>
              <w:rFonts w:ascii="Verdana" w:hAnsi="Verdana"/>
              <w:snapToGrid w:val="0"/>
              <w:sz w:val="16"/>
              <w:szCs w:val="16"/>
              <w:lang w:val="en-GB"/>
            </w:rPr>
            <w:fldChar w:fldCharType="begin"/>
          </w:r>
          <w:r w:rsidRPr="00C275B3">
            <w:rPr>
              <w:rFonts w:ascii="Verdana" w:hAnsi="Verdana"/>
              <w:snapToGrid w:val="0"/>
              <w:sz w:val="16"/>
              <w:szCs w:val="16"/>
              <w:lang w:val="en-IE"/>
            </w:rPr>
            <w:instrText xml:space="preserve"> FILENAME </w:instrText>
          </w:r>
          <w:r w:rsidRPr="00943CF6">
            <w:rPr>
              <w:rFonts w:ascii="Verdana" w:hAnsi="Verdana"/>
              <w:snapToGrid w:val="0"/>
              <w:sz w:val="16"/>
              <w:szCs w:val="16"/>
              <w:lang w:val="en-GB"/>
            </w:rPr>
            <w:fldChar w:fldCharType="separate"/>
          </w:r>
          <w:r w:rsidR="000D3488">
            <w:rPr>
              <w:rFonts w:ascii="Verdana" w:hAnsi="Verdana"/>
              <w:noProof/>
              <w:snapToGrid w:val="0"/>
              <w:sz w:val="16"/>
              <w:szCs w:val="16"/>
              <w:lang w:val="en-IE"/>
            </w:rPr>
            <w:t>SSN Web Services-2.0.docx</w:t>
          </w:r>
          <w:r w:rsidRPr="00943CF6">
            <w:rPr>
              <w:rFonts w:ascii="Verdana" w:hAnsi="Verdana"/>
              <w:snapToGrid w:val="0"/>
              <w:sz w:val="16"/>
              <w:szCs w:val="16"/>
              <w:lang w:val="en-GB"/>
            </w:rPr>
            <w:fldChar w:fldCharType="end"/>
          </w:r>
          <w:r w:rsidRPr="00C275B3">
            <w:rPr>
              <w:rFonts w:ascii="Verdana" w:hAnsi="Verdana"/>
              <w:snapToGrid w:val="0"/>
              <w:sz w:val="16"/>
              <w:szCs w:val="16"/>
              <w:lang w:val="en-IE"/>
            </w:rPr>
            <w:tab/>
          </w:r>
        </w:p>
      </w:tc>
      <w:tc>
        <w:tcPr>
          <w:tcW w:w="2176" w:type="dxa"/>
        </w:tcPr>
        <w:p w14:paraId="7F5C1016" w14:textId="77777777" w:rsidR="00761FCE" w:rsidRPr="00943CF6" w:rsidRDefault="00761FCE" w:rsidP="00D82889">
          <w:pPr>
            <w:pStyle w:val="Footer"/>
            <w:ind w:left="-391"/>
            <w:jc w:val="right"/>
            <w:rPr>
              <w:rFonts w:ascii="Verdana" w:hAnsi="Verdana"/>
              <w:sz w:val="16"/>
              <w:szCs w:val="16"/>
              <w:lang w:val="en-GB"/>
            </w:rPr>
          </w:pPr>
          <w:r w:rsidRPr="00943CF6">
            <w:rPr>
              <w:rFonts w:ascii="Verdana" w:hAnsi="Verdana"/>
              <w:snapToGrid w:val="0"/>
              <w:sz w:val="16"/>
              <w:szCs w:val="16"/>
              <w:lang w:val="en-GB"/>
            </w:rPr>
            <w:t xml:space="preserve">Page </w:t>
          </w:r>
          <w:r w:rsidRPr="00943CF6">
            <w:rPr>
              <w:rFonts w:ascii="Verdana" w:hAnsi="Verdana"/>
              <w:snapToGrid w:val="0"/>
              <w:sz w:val="16"/>
              <w:szCs w:val="16"/>
              <w:lang w:val="en-GB"/>
            </w:rPr>
            <w:fldChar w:fldCharType="begin"/>
          </w:r>
          <w:r w:rsidRPr="00943CF6">
            <w:rPr>
              <w:rFonts w:ascii="Verdana" w:hAnsi="Verdana"/>
              <w:snapToGrid w:val="0"/>
              <w:sz w:val="16"/>
              <w:szCs w:val="16"/>
              <w:lang w:val="en-GB"/>
            </w:rPr>
            <w:instrText xml:space="preserve"> PAGE </w:instrText>
          </w:r>
          <w:r w:rsidRPr="00943CF6">
            <w:rPr>
              <w:rFonts w:ascii="Verdana" w:hAnsi="Verdana"/>
              <w:snapToGrid w:val="0"/>
              <w:sz w:val="16"/>
              <w:szCs w:val="16"/>
              <w:lang w:val="en-GB"/>
            </w:rPr>
            <w:fldChar w:fldCharType="separate"/>
          </w:r>
          <w:r>
            <w:rPr>
              <w:rFonts w:ascii="Verdana" w:hAnsi="Verdana"/>
              <w:noProof/>
              <w:snapToGrid w:val="0"/>
              <w:sz w:val="16"/>
              <w:szCs w:val="16"/>
              <w:lang w:val="en-GB"/>
            </w:rPr>
            <w:t>11</w:t>
          </w:r>
          <w:r w:rsidRPr="00943CF6">
            <w:rPr>
              <w:rFonts w:ascii="Verdana" w:hAnsi="Verdana"/>
              <w:snapToGrid w:val="0"/>
              <w:sz w:val="16"/>
              <w:szCs w:val="16"/>
              <w:lang w:val="en-GB"/>
            </w:rPr>
            <w:fldChar w:fldCharType="end"/>
          </w:r>
          <w:r w:rsidRPr="00943CF6">
            <w:rPr>
              <w:rFonts w:ascii="Verdana" w:hAnsi="Verdana"/>
              <w:snapToGrid w:val="0"/>
              <w:sz w:val="16"/>
              <w:szCs w:val="16"/>
              <w:lang w:val="en-GB"/>
            </w:rPr>
            <w:t xml:space="preserve"> of </w:t>
          </w:r>
          <w:r w:rsidRPr="00943CF6">
            <w:rPr>
              <w:rFonts w:ascii="Verdana" w:hAnsi="Verdana"/>
              <w:snapToGrid w:val="0"/>
              <w:sz w:val="16"/>
              <w:szCs w:val="16"/>
              <w:lang w:val="en-GB"/>
            </w:rPr>
            <w:fldChar w:fldCharType="begin"/>
          </w:r>
          <w:r w:rsidRPr="00943CF6">
            <w:rPr>
              <w:rFonts w:ascii="Verdana" w:hAnsi="Verdana"/>
              <w:snapToGrid w:val="0"/>
              <w:sz w:val="16"/>
              <w:szCs w:val="16"/>
              <w:lang w:val="en-GB"/>
            </w:rPr>
            <w:instrText xml:space="preserve"> NUMPAGES </w:instrText>
          </w:r>
          <w:r w:rsidRPr="00943CF6">
            <w:rPr>
              <w:rFonts w:ascii="Verdana" w:hAnsi="Verdana"/>
              <w:snapToGrid w:val="0"/>
              <w:sz w:val="16"/>
              <w:szCs w:val="16"/>
              <w:lang w:val="en-GB"/>
            </w:rPr>
            <w:fldChar w:fldCharType="separate"/>
          </w:r>
          <w:r>
            <w:rPr>
              <w:rFonts w:ascii="Verdana" w:hAnsi="Verdana"/>
              <w:noProof/>
              <w:snapToGrid w:val="0"/>
              <w:sz w:val="16"/>
              <w:szCs w:val="16"/>
              <w:lang w:val="en-GB"/>
            </w:rPr>
            <w:t>11</w:t>
          </w:r>
          <w:r w:rsidRPr="00943CF6">
            <w:rPr>
              <w:rFonts w:ascii="Verdana" w:hAnsi="Verdana"/>
              <w:snapToGrid w:val="0"/>
              <w:sz w:val="16"/>
              <w:szCs w:val="16"/>
              <w:lang w:val="en-GB"/>
            </w:rPr>
            <w:fldChar w:fldCharType="end"/>
          </w:r>
        </w:p>
      </w:tc>
    </w:tr>
  </w:tbl>
  <w:p w14:paraId="446BA460" w14:textId="77777777" w:rsidR="00761FCE" w:rsidRPr="00F93401" w:rsidRDefault="00761FCE" w:rsidP="00F93401">
    <w:pPr>
      <w:pStyle w:val="Footer"/>
      <w:rPr>
        <w:lang w:val="en-I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A3B72" w14:textId="77777777" w:rsidR="009E15BC" w:rsidRDefault="009E15BC" w:rsidP="00E14B1C">
      <w:pPr>
        <w:spacing w:after="0" w:line="240" w:lineRule="auto"/>
      </w:pPr>
      <w:r>
        <w:separator/>
      </w:r>
    </w:p>
  </w:footnote>
  <w:footnote w:type="continuationSeparator" w:id="0">
    <w:p w14:paraId="17EFC1E4" w14:textId="77777777" w:rsidR="009E15BC" w:rsidRDefault="009E15BC" w:rsidP="00E14B1C">
      <w:pPr>
        <w:spacing w:after="0" w:line="240" w:lineRule="auto"/>
      </w:pPr>
      <w:r>
        <w:continuationSeparator/>
      </w:r>
    </w:p>
  </w:footnote>
  <w:footnote w:type="continuationNotice" w:id="1">
    <w:p w14:paraId="3E35D555" w14:textId="77777777" w:rsidR="009E15BC" w:rsidRDefault="009E15BC">
      <w:pPr>
        <w:spacing w:after="0" w:line="240" w:lineRule="auto"/>
      </w:pPr>
    </w:p>
  </w:footnote>
  <w:footnote w:id="2">
    <w:p w14:paraId="342ADEF4" w14:textId="77777777" w:rsidR="00761FCE" w:rsidRDefault="00761FCE" w:rsidP="00376C3C">
      <w:pPr>
        <w:pStyle w:val="FootnoteText"/>
        <w:rPr>
          <w:lang w:val="en-US"/>
        </w:rPr>
      </w:pPr>
      <w:r>
        <w:rPr>
          <w:rStyle w:val="FootnoteReference"/>
        </w:rPr>
        <w:footnoteRef/>
      </w:r>
      <w:r>
        <w:t xml:space="preserve"> </w:t>
      </w:r>
      <w:r>
        <w:rPr>
          <w:lang w:val="en-US"/>
        </w:rPr>
        <w:t xml:space="preserve">In implementation view, SSNMessageService is a web service (spring-ws) that delegates the incoming SOAP messages to three (3) endpoints – </w:t>
      </w:r>
      <w:r w:rsidRPr="006D2F39">
        <w:rPr>
          <w:lang w:val="en-US"/>
        </w:rPr>
        <w:t>SsnMessageNotificationEndpoint</w:t>
      </w:r>
      <w:r>
        <w:rPr>
          <w:lang w:val="en-US"/>
        </w:rPr>
        <w:t>,</w:t>
      </w:r>
      <w:r w:rsidRPr="006D2F39">
        <w:rPr>
          <w:lang w:val="en-US"/>
        </w:rPr>
        <w:t xml:space="preserve"> SsnMessageRequestEndpoint SsnMessageResponseEndpoint </w:t>
      </w:r>
      <w:r>
        <w:rPr>
          <w:lang w:val="en-US"/>
        </w:rPr>
        <w:t>– based on the message SOAP Action that –the endpoints- handle the notifications, requests and response (notification details) messages accordingly. So, the SOAP Action described in this document per operation should be defined on the message soap header to be submitted.</w:t>
      </w:r>
    </w:p>
    <w:p w14:paraId="6BB80F81" w14:textId="77777777" w:rsidR="00761FCE" w:rsidRPr="00E14B1C" w:rsidRDefault="00761FCE">
      <w:pPr>
        <w:pStyle w:val="FootnoteText"/>
        <w:rPr>
          <w:lang w:val="en-US"/>
        </w:rPr>
      </w:pPr>
    </w:p>
  </w:footnote>
  <w:footnote w:id="3">
    <w:p w14:paraId="0F37B20A" w14:textId="77777777" w:rsidR="00761FCE" w:rsidRPr="002B6711" w:rsidRDefault="00761FCE">
      <w:pPr>
        <w:pStyle w:val="FootnoteText"/>
        <w:rPr>
          <w:lang w:val="en-US"/>
        </w:rPr>
      </w:pPr>
      <w:r>
        <w:rPr>
          <w:rStyle w:val="FootnoteReference"/>
        </w:rPr>
        <w:footnoteRef/>
      </w:r>
      <w:r>
        <w:t xml:space="preserve"> </w:t>
      </w:r>
      <w:r>
        <w:t>The SSN EIS system uses the value of SSN_R</w:t>
      </w:r>
      <w:r w:rsidRPr="003C3E77">
        <w:t>esponse</w:t>
      </w:r>
      <w:r>
        <w:t>_SOAP_</w:t>
      </w:r>
      <w:r w:rsidRPr="003C3E77">
        <w:t xml:space="preserve">Action </w:t>
      </w:r>
      <w:r>
        <w:t xml:space="preserve">system parameter (current value </w:t>
      </w:r>
      <w:hyperlink r:id="rId1" w:history="1">
        <w:r w:rsidRPr="007D10A5">
          <w:rPr>
            <w:rStyle w:val="Hyperlink"/>
          </w:rPr>
          <w:t>https://datarequestor/messageservice/response</w:t>
        </w:r>
      </w:hyperlink>
      <w:r>
        <w:t>) to set the SoapAction of the responses (SOAP messages) submitted to the data requestors.</w:t>
      </w:r>
    </w:p>
  </w:footnote>
  <w:footnote w:id="4">
    <w:p w14:paraId="66B5EBF1" w14:textId="77777777" w:rsidR="00761FCE" w:rsidRPr="00080727" w:rsidRDefault="00761FCE">
      <w:pPr>
        <w:pStyle w:val="FootnoteText"/>
        <w:rPr>
          <w:lang w:val="en-US"/>
        </w:rPr>
      </w:pPr>
      <w:r>
        <w:rPr>
          <w:rStyle w:val="FootnoteReference"/>
        </w:rPr>
        <w:footnoteRef/>
      </w:r>
      <w:r>
        <w:t xml:space="preserve"> </w:t>
      </w:r>
      <w:r>
        <w:t>The SSN EIS system uses the value of SSN_R</w:t>
      </w:r>
      <w:r w:rsidRPr="003C3E77">
        <w:t>e</w:t>
      </w:r>
      <w:r>
        <w:t>quest_SOAP_</w:t>
      </w:r>
      <w:r w:rsidRPr="003C3E77">
        <w:t xml:space="preserve">Action </w:t>
      </w:r>
      <w:r>
        <w:t xml:space="preserve">system parameter (current value </w:t>
      </w:r>
      <w:r w:rsidRPr="00080727">
        <w:t>https://dataprovider/messageservice/request</w:t>
      </w:r>
      <w:r>
        <w:t>) to set the SoapAction of the notification details requests (SOAP messages) submitted to the data providers.</w:t>
      </w:r>
    </w:p>
  </w:footnote>
  <w:footnote w:id="5">
    <w:p w14:paraId="6C29733C" w14:textId="77777777" w:rsidR="00761FCE" w:rsidRDefault="00761FCE" w:rsidP="00036ADE">
      <w:pPr>
        <w:pStyle w:val="FootnoteText"/>
      </w:pPr>
      <w:r>
        <w:rPr>
          <w:rStyle w:val="FootnoteReference"/>
        </w:rPr>
        <w:footnoteRef/>
      </w:r>
      <w:r>
        <w:t xml:space="preserve"> </w:t>
      </w:r>
      <w:r>
        <w:t xml:space="preserve">The SSN EIS system uses the value </w:t>
      </w:r>
      <w:r w:rsidRPr="00C6638C">
        <w:t>https://dataprovider/messageservice/incidenttxack</w:t>
      </w:r>
      <w:r>
        <w:t xml:space="preserve"> to set the SoapAction of the </w:t>
      </w:r>
      <w:r w:rsidRPr="005D3DF9">
        <w:t xml:space="preserve">consolidated status </w:t>
      </w:r>
      <w:r>
        <w:t>report (SOAP messages) submitted to the IR data providers.</w:t>
      </w:r>
    </w:p>
    <w:p w14:paraId="0D36BA37" w14:textId="77777777" w:rsidR="00761FCE" w:rsidRPr="00080727" w:rsidRDefault="00761FCE" w:rsidP="00036ADE">
      <w:pPr>
        <w:pStyle w:val="FootnoteText"/>
        <w:rPr>
          <w:lang w:val="en-US"/>
        </w:rPr>
      </w:pPr>
      <w:r>
        <w:t>Note: The destination URL (optional wsa:To property) where the SOAP message submitted is defined on EIS database as the SOAP interface URL of the IR data provider.</w:t>
      </w:r>
    </w:p>
  </w:footnote>
  <w:footnote w:id="6">
    <w:p w14:paraId="07927560" w14:textId="77777777" w:rsidR="00761FCE" w:rsidRDefault="00761FCE" w:rsidP="00036ADE">
      <w:pPr>
        <w:pStyle w:val="FootnoteText"/>
      </w:pPr>
      <w:r>
        <w:rPr>
          <w:rStyle w:val="FootnoteReference"/>
        </w:rPr>
        <w:footnoteRef/>
      </w:r>
      <w:r>
        <w:t xml:space="preserve"> </w:t>
      </w:r>
      <w:r>
        <w:t xml:space="preserve">The SSN EIS system uses the </w:t>
      </w:r>
      <w:r w:rsidRPr="002722C4">
        <w:rPr>
          <w:b/>
        </w:rPr>
        <w:t>https://irrecipient/messageservice/incidentreporttx</w:t>
      </w:r>
      <w:r>
        <w:t xml:space="preserve"> to set the SoapAction of the incident reports details (SOAP messages) submitted to the IR recipients.</w:t>
      </w:r>
    </w:p>
    <w:p w14:paraId="18AD897E" w14:textId="77777777" w:rsidR="00761FCE" w:rsidRPr="00080727" w:rsidRDefault="00761FCE" w:rsidP="00036ADE">
      <w:pPr>
        <w:pStyle w:val="FootnoteText"/>
        <w:rPr>
          <w:lang w:val="en-US"/>
        </w:rPr>
      </w:pPr>
      <w:r>
        <w:t>Note: The destination URL (optional wsa:To property) where the SOAP message submitted is defined on EIS database as the SOAP interface URL of each IR recipient.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2634"/>
    </w:tblGrid>
    <w:tr w:rsidR="00761FCE" w14:paraId="26317324" w14:textId="77777777" w:rsidTr="009E23FC">
      <w:trPr>
        <w:trHeight w:val="275"/>
      </w:trPr>
      <w:tc>
        <w:tcPr>
          <w:tcW w:w="5812" w:type="dxa"/>
        </w:tcPr>
        <w:p w14:paraId="350912B4" w14:textId="77777777" w:rsidR="00761FCE" w:rsidRDefault="00761FCE" w:rsidP="00D82889">
          <w:pPr>
            <w:pStyle w:val="HeaderText"/>
            <w:rPr>
              <w:sz w:val="16"/>
            </w:rPr>
          </w:pPr>
          <w:r>
            <w:rPr>
              <w:sz w:val="16"/>
            </w:rPr>
            <w:fldChar w:fldCharType="begin"/>
          </w:r>
          <w:r>
            <w:rPr>
              <w:sz w:val="16"/>
            </w:rPr>
            <w:instrText xml:space="preserve"> SUBJECT  \* MERGEFORMAT </w:instrText>
          </w:r>
          <w:r>
            <w:rPr>
              <w:sz w:val="16"/>
            </w:rPr>
            <w:fldChar w:fldCharType="separate"/>
          </w:r>
          <w:r w:rsidR="001659AD">
            <w:rPr>
              <w:sz w:val="16"/>
            </w:rPr>
            <w:t>SSN Web Services.doc</w:t>
          </w:r>
          <w:r>
            <w:rPr>
              <w:sz w:val="16"/>
            </w:rPr>
            <w:fldChar w:fldCharType="end"/>
          </w:r>
          <w:r>
            <w:rPr>
              <w:sz w:val="16"/>
            </w:rPr>
            <w:fldChar w:fldCharType="begin"/>
          </w:r>
          <w:r>
            <w:rPr>
              <w:sz w:val="16"/>
            </w:rPr>
            <w:instrText xml:space="preserve"> KEYWORDS  \* MERGEFORMAT </w:instrText>
          </w:r>
          <w:r>
            <w:rPr>
              <w:sz w:val="16"/>
            </w:rPr>
            <w:fldChar w:fldCharType="end"/>
          </w:r>
        </w:p>
      </w:tc>
      <w:tc>
        <w:tcPr>
          <w:tcW w:w="2634" w:type="dxa"/>
        </w:tcPr>
        <w:p w14:paraId="381F5CA2" w14:textId="77777777" w:rsidR="00761FCE" w:rsidRDefault="00761FCE" w:rsidP="00D82889">
          <w:pPr>
            <w:pStyle w:val="HeaderText"/>
            <w:rPr>
              <w:sz w:val="16"/>
            </w:rPr>
          </w:pPr>
          <w:r>
            <w:rPr>
              <w:sz w:val="16"/>
            </w:rPr>
            <w:t xml:space="preserve">REF.: </w:t>
          </w:r>
          <w:r>
            <w:rPr>
              <w:sz w:val="16"/>
            </w:rPr>
            <w:fldChar w:fldCharType="begin"/>
          </w:r>
          <w:r>
            <w:rPr>
              <w:sz w:val="16"/>
            </w:rPr>
            <w:instrText xml:space="preserve"> TITLE  \* MERGEFORMAT </w:instrText>
          </w:r>
          <w:r>
            <w:rPr>
              <w:sz w:val="16"/>
            </w:rPr>
            <w:fldChar w:fldCharType="separate"/>
          </w:r>
          <w:r w:rsidR="001659AD">
            <w:rPr>
              <w:sz w:val="16"/>
            </w:rPr>
            <w:t>SSN-WS</w:t>
          </w:r>
          <w:r>
            <w:rPr>
              <w:sz w:val="16"/>
            </w:rPr>
            <w:fldChar w:fldCharType="end"/>
          </w:r>
        </w:p>
      </w:tc>
    </w:tr>
    <w:tr w:rsidR="00761FCE" w14:paraId="284B6DEA" w14:textId="77777777" w:rsidTr="009E23FC">
      <w:trPr>
        <w:trHeight w:val="275"/>
      </w:trPr>
      <w:tc>
        <w:tcPr>
          <w:tcW w:w="5812" w:type="dxa"/>
        </w:tcPr>
        <w:p w14:paraId="521B0012" w14:textId="16F87CB0" w:rsidR="00761FCE" w:rsidRDefault="00761FCE" w:rsidP="00D82889">
          <w:pPr>
            <w:pStyle w:val="HeaderText"/>
            <w:rPr>
              <w:sz w:val="16"/>
            </w:rPr>
          </w:pPr>
          <w:r>
            <w:rPr>
              <w:sz w:val="16"/>
            </w:rPr>
            <w:fldChar w:fldCharType="begin"/>
          </w:r>
          <w:r>
            <w:rPr>
              <w:sz w:val="16"/>
            </w:rPr>
            <w:instrText xml:space="preserve"> STYLEREF "Heading 1" \* MERGEFORMAT </w:instrText>
          </w:r>
          <w:r>
            <w:rPr>
              <w:sz w:val="16"/>
            </w:rPr>
            <w:fldChar w:fldCharType="separate"/>
          </w:r>
          <w:r w:rsidR="00DC10B4">
            <w:rPr>
              <w:noProof/>
              <w:sz w:val="16"/>
            </w:rPr>
            <w:t>IR Recipient SSN system</w:t>
          </w:r>
          <w:r>
            <w:rPr>
              <w:sz w:val="16"/>
            </w:rPr>
            <w:fldChar w:fldCharType="end"/>
          </w:r>
        </w:p>
      </w:tc>
      <w:tc>
        <w:tcPr>
          <w:tcW w:w="2634" w:type="dxa"/>
        </w:tcPr>
        <w:p w14:paraId="70DEA421" w14:textId="379A8CFF" w:rsidR="00761FCE" w:rsidRDefault="00761FCE" w:rsidP="005617C8">
          <w:pPr>
            <w:pStyle w:val="HeaderText"/>
            <w:rPr>
              <w:caps/>
              <w:sz w:val="16"/>
            </w:rPr>
          </w:pPr>
          <w:r>
            <w:rPr>
              <w:sz w:val="16"/>
            </w:rPr>
            <w:t xml:space="preserve">VER.: </w:t>
          </w:r>
          <w:r>
            <w:rPr>
              <w:sz w:val="16"/>
            </w:rPr>
            <w:fldChar w:fldCharType="begin"/>
          </w:r>
          <w:r>
            <w:rPr>
              <w:sz w:val="16"/>
            </w:rPr>
            <w:instrText xml:space="preserve"> COMMENTS   \* MERGEFORMAT </w:instrText>
          </w:r>
          <w:r>
            <w:rPr>
              <w:sz w:val="16"/>
            </w:rPr>
            <w:fldChar w:fldCharType="separate"/>
          </w:r>
          <w:r w:rsidR="00651F6E">
            <w:rPr>
              <w:sz w:val="16"/>
            </w:rPr>
            <w:t>v2.0</w:t>
          </w:r>
          <w:r>
            <w:rPr>
              <w:sz w:val="16"/>
            </w:rPr>
            <w:fldChar w:fldCharType="end"/>
          </w:r>
        </w:p>
      </w:tc>
    </w:tr>
  </w:tbl>
  <w:p w14:paraId="70C48172" w14:textId="77777777" w:rsidR="00761FCE" w:rsidRDefault="00761FCE" w:rsidP="00200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C438D"/>
    <w:multiLevelType w:val="hybridMultilevel"/>
    <w:tmpl w:val="8F68EDD2"/>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7E4D1B"/>
    <w:multiLevelType w:val="hybridMultilevel"/>
    <w:tmpl w:val="0BA4E8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7F0451"/>
    <w:multiLevelType w:val="hybridMultilevel"/>
    <w:tmpl w:val="80C0E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392185"/>
    <w:multiLevelType w:val="hybridMultilevel"/>
    <w:tmpl w:val="8F68EDD2"/>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871B03"/>
    <w:multiLevelType w:val="hybridMultilevel"/>
    <w:tmpl w:val="8708A37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BA2686B"/>
    <w:multiLevelType w:val="hybridMultilevel"/>
    <w:tmpl w:val="69C40B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8BA4A79"/>
    <w:multiLevelType w:val="hybridMultilevel"/>
    <w:tmpl w:val="83164F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BCB6340"/>
    <w:multiLevelType w:val="hybridMultilevel"/>
    <w:tmpl w:val="1A2A009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4D1E4E87"/>
    <w:multiLevelType w:val="hybridMultilevel"/>
    <w:tmpl w:val="69C40B9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2944CBF"/>
    <w:multiLevelType w:val="hybridMultilevel"/>
    <w:tmpl w:val="DC7C2308"/>
    <w:lvl w:ilvl="0" w:tplc="18090001">
      <w:start w:val="1"/>
      <w:numFmt w:val="bullet"/>
      <w:lvlText w:val=""/>
      <w:lvlJc w:val="left"/>
      <w:pPr>
        <w:ind w:left="774" w:hanging="360"/>
      </w:pPr>
      <w:rPr>
        <w:rFonts w:ascii="Symbol" w:hAnsi="Symbol" w:hint="default"/>
      </w:rPr>
    </w:lvl>
    <w:lvl w:ilvl="1" w:tplc="18090003" w:tentative="1">
      <w:start w:val="1"/>
      <w:numFmt w:val="bullet"/>
      <w:lvlText w:val="o"/>
      <w:lvlJc w:val="left"/>
      <w:pPr>
        <w:ind w:left="1494" w:hanging="360"/>
      </w:pPr>
      <w:rPr>
        <w:rFonts w:ascii="Courier New" w:hAnsi="Courier New" w:cs="Courier New" w:hint="default"/>
      </w:rPr>
    </w:lvl>
    <w:lvl w:ilvl="2" w:tplc="18090005" w:tentative="1">
      <w:start w:val="1"/>
      <w:numFmt w:val="bullet"/>
      <w:lvlText w:val=""/>
      <w:lvlJc w:val="left"/>
      <w:pPr>
        <w:ind w:left="2214" w:hanging="360"/>
      </w:pPr>
      <w:rPr>
        <w:rFonts w:ascii="Wingdings" w:hAnsi="Wingdings" w:hint="default"/>
      </w:rPr>
    </w:lvl>
    <w:lvl w:ilvl="3" w:tplc="18090001" w:tentative="1">
      <w:start w:val="1"/>
      <w:numFmt w:val="bullet"/>
      <w:lvlText w:val=""/>
      <w:lvlJc w:val="left"/>
      <w:pPr>
        <w:ind w:left="2934" w:hanging="360"/>
      </w:pPr>
      <w:rPr>
        <w:rFonts w:ascii="Symbol" w:hAnsi="Symbol" w:hint="default"/>
      </w:rPr>
    </w:lvl>
    <w:lvl w:ilvl="4" w:tplc="18090003" w:tentative="1">
      <w:start w:val="1"/>
      <w:numFmt w:val="bullet"/>
      <w:lvlText w:val="o"/>
      <w:lvlJc w:val="left"/>
      <w:pPr>
        <w:ind w:left="3654" w:hanging="360"/>
      </w:pPr>
      <w:rPr>
        <w:rFonts w:ascii="Courier New" w:hAnsi="Courier New" w:cs="Courier New" w:hint="default"/>
      </w:rPr>
    </w:lvl>
    <w:lvl w:ilvl="5" w:tplc="18090005" w:tentative="1">
      <w:start w:val="1"/>
      <w:numFmt w:val="bullet"/>
      <w:lvlText w:val=""/>
      <w:lvlJc w:val="left"/>
      <w:pPr>
        <w:ind w:left="4374" w:hanging="360"/>
      </w:pPr>
      <w:rPr>
        <w:rFonts w:ascii="Wingdings" w:hAnsi="Wingdings" w:hint="default"/>
      </w:rPr>
    </w:lvl>
    <w:lvl w:ilvl="6" w:tplc="18090001" w:tentative="1">
      <w:start w:val="1"/>
      <w:numFmt w:val="bullet"/>
      <w:lvlText w:val=""/>
      <w:lvlJc w:val="left"/>
      <w:pPr>
        <w:ind w:left="5094" w:hanging="360"/>
      </w:pPr>
      <w:rPr>
        <w:rFonts w:ascii="Symbol" w:hAnsi="Symbol" w:hint="default"/>
      </w:rPr>
    </w:lvl>
    <w:lvl w:ilvl="7" w:tplc="18090003" w:tentative="1">
      <w:start w:val="1"/>
      <w:numFmt w:val="bullet"/>
      <w:lvlText w:val="o"/>
      <w:lvlJc w:val="left"/>
      <w:pPr>
        <w:ind w:left="5814" w:hanging="360"/>
      </w:pPr>
      <w:rPr>
        <w:rFonts w:ascii="Courier New" w:hAnsi="Courier New" w:cs="Courier New" w:hint="default"/>
      </w:rPr>
    </w:lvl>
    <w:lvl w:ilvl="8" w:tplc="18090005" w:tentative="1">
      <w:start w:val="1"/>
      <w:numFmt w:val="bullet"/>
      <w:lvlText w:val=""/>
      <w:lvlJc w:val="left"/>
      <w:pPr>
        <w:ind w:left="6534" w:hanging="360"/>
      </w:pPr>
      <w:rPr>
        <w:rFonts w:ascii="Wingdings" w:hAnsi="Wingdings" w:hint="default"/>
      </w:rPr>
    </w:lvl>
  </w:abstractNum>
  <w:abstractNum w:abstractNumId="10" w15:restartNumberingAfterBreak="0">
    <w:nsid w:val="53715E23"/>
    <w:multiLevelType w:val="hybridMultilevel"/>
    <w:tmpl w:val="6D0E19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7A61DB3"/>
    <w:multiLevelType w:val="hybridMultilevel"/>
    <w:tmpl w:val="2014F15E"/>
    <w:lvl w:ilvl="0" w:tplc="7FEE2C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857D71"/>
    <w:multiLevelType w:val="hybridMultilevel"/>
    <w:tmpl w:val="84288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536C8C"/>
    <w:multiLevelType w:val="hybridMultilevel"/>
    <w:tmpl w:val="17D6F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9746DE"/>
    <w:multiLevelType w:val="hybridMultilevel"/>
    <w:tmpl w:val="09A415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1"/>
  </w:num>
  <w:num w:numId="4">
    <w:abstractNumId w:val="3"/>
  </w:num>
  <w:num w:numId="5">
    <w:abstractNumId w:val="0"/>
  </w:num>
  <w:num w:numId="6">
    <w:abstractNumId w:val="1"/>
  </w:num>
  <w:num w:numId="7">
    <w:abstractNumId w:val="2"/>
  </w:num>
  <w:num w:numId="8">
    <w:abstractNumId w:val="14"/>
  </w:num>
  <w:num w:numId="9">
    <w:abstractNumId w:val="10"/>
  </w:num>
  <w:num w:numId="10">
    <w:abstractNumId w:val="7"/>
  </w:num>
  <w:num w:numId="11">
    <w:abstractNumId w:val="4"/>
  </w:num>
  <w:num w:numId="12">
    <w:abstractNumId w:val="8"/>
  </w:num>
  <w:num w:numId="13">
    <w:abstractNumId w:val="5"/>
  </w:num>
  <w:num w:numId="14">
    <w:abstractNumId w:val="6"/>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A GALVAO Marta (EMSA)">
    <w15:presenceInfo w15:providerId="AD" w15:userId="S::Marta.LIMA-GALVAO@emsa.europa.eu::da0c4a99-8656-4d5f-993b-06355b68d310"/>
  </w15:person>
  <w15:person w15:author="Miguel TERRA HOMEM">
    <w15:presenceInfo w15:providerId="None" w15:userId="Miguel TERRA HOM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formatting="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3F4"/>
    <w:rsid w:val="0000128A"/>
    <w:rsid w:val="00011505"/>
    <w:rsid w:val="000131D5"/>
    <w:rsid w:val="00015FF7"/>
    <w:rsid w:val="00017C27"/>
    <w:rsid w:val="00031A24"/>
    <w:rsid w:val="00036ADE"/>
    <w:rsid w:val="00056449"/>
    <w:rsid w:val="00061277"/>
    <w:rsid w:val="00062CFF"/>
    <w:rsid w:val="00080727"/>
    <w:rsid w:val="00080C5B"/>
    <w:rsid w:val="000813AA"/>
    <w:rsid w:val="00087E70"/>
    <w:rsid w:val="000908EB"/>
    <w:rsid w:val="00091F45"/>
    <w:rsid w:val="0009400E"/>
    <w:rsid w:val="00097526"/>
    <w:rsid w:val="000A15F7"/>
    <w:rsid w:val="000A30D2"/>
    <w:rsid w:val="000B0E7D"/>
    <w:rsid w:val="000B348B"/>
    <w:rsid w:val="000B7B4C"/>
    <w:rsid w:val="000C457C"/>
    <w:rsid w:val="000D3488"/>
    <w:rsid w:val="000D64A5"/>
    <w:rsid w:val="000E1732"/>
    <w:rsid w:val="000E3168"/>
    <w:rsid w:val="000E4EE5"/>
    <w:rsid w:val="000E7783"/>
    <w:rsid w:val="000F6853"/>
    <w:rsid w:val="00115AFA"/>
    <w:rsid w:val="00127300"/>
    <w:rsid w:val="001345BC"/>
    <w:rsid w:val="001352B9"/>
    <w:rsid w:val="001425D1"/>
    <w:rsid w:val="001659AD"/>
    <w:rsid w:val="0016639D"/>
    <w:rsid w:val="001737BA"/>
    <w:rsid w:val="00176BA3"/>
    <w:rsid w:val="001810B9"/>
    <w:rsid w:val="00181A7A"/>
    <w:rsid w:val="001A06BE"/>
    <w:rsid w:val="001A0CE0"/>
    <w:rsid w:val="001A44C4"/>
    <w:rsid w:val="001A5A6B"/>
    <w:rsid w:val="001A5F26"/>
    <w:rsid w:val="001A68D0"/>
    <w:rsid w:val="001B0CEE"/>
    <w:rsid w:val="001C140D"/>
    <w:rsid w:val="001C6386"/>
    <w:rsid w:val="001C63F3"/>
    <w:rsid w:val="001D036D"/>
    <w:rsid w:val="001D5263"/>
    <w:rsid w:val="001E0469"/>
    <w:rsid w:val="001E2718"/>
    <w:rsid w:val="001F7554"/>
    <w:rsid w:val="001F7EAF"/>
    <w:rsid w:val="0020048D"/>
    <w:rsid w:val="002046B1"/>
    <w:rsid w:val="00207441"/>
    <w:rsid w:val="00213C68"/>
    <w:rsid w:val="00222E6B"/>
    <w:rsid w:val="00231DC7"/>
    <w:rsid w:val="002327CC"/>
    <w:rsid w:val="00235113"/>
    <w:rsid w:val="0024377B"/>
    <w:rsid w:val="002513E4"/>
    <w:rsid w:val="00255E87"/>
    <w:rsid w:val="00257839"/>
    <w:rsid w:val="00262DD8"/>
    <w:rsid w:val="002722C4"/>
    <w:rsid w:val="002774F3"/>
    <w:rsid w:val="00287F40"/>
    <w:rsid w:val="00293A74"/>
    <w:rsid w:val="0029509A"/>
    <w:rsid w:val="00295B45"/>
    <w:rsid w:val="002964D2"/>
    <w:rsid w:val="002A3D95"/>
    <w:rsid w:val="002A5F5C"/>
    <w:rsid w:val="002B3A55"/>
    <w:rsid w:val="002B5B04"/>
    <w:rsid w:val="002B5E2F"/>
    <w:rsid w:val="002B6711"/>
    <w:rsid w:val="002C387E"/>
    <w:rsid w:val="002D1845"/>
    <w:rsid w:val="002D5067"/>
    <w:rsid w:val="002D5C73"/>
    <w:rsid w:val="002D600D"/>
    <w:rsid w:val="002E72A5"/>
    <w:rsid w:val="002F1C14"/>
    <w:rsid w:val="002F5341"/>
    <w:rsid w:val="002F5C26"/>
    <w:rsid w:val="002F77D4"/>
    <w:rsid w:val="00300648"/>
    <w:rsid w:val="00304F2C"/>
    <w:rsid w:val="00304F74"/>
    <w:rsid w:val="00306029"/>
    <w:rsid w:val="003079E5"/>
    <w:rsid w:val="00322B41"/>
    <w:rsid w:val="00322F68"/>
    <w:rsid w:val="00330CAB"/>
    <w:rsid w:val="003360FF"/>
    <w:rsid w:val="0033753F"/>
    <w:rsid w:val="0034114A"/>
    <w:rsid w:val="00344D7D"/>
    <w:rsid w:val="003559EF"/>
    <w:rsid w:val="00356284"/>
    <w:rsid w:val="003574E3"/>
    <w:rsid w:val="0036264A"/>
    <w:rsid w:val="00362D6F"/>
    <w:rsid w:val="00363E09"/>
    <w:rsid w:val="00364A79"/>
    <w:rsid w:val="0036536E"/>
    <w:rsid w:val="0036756B"/>
    <w:rsid w:val="00374108"/>
    <w:rsid w:val="00376C3C"/>
    <w:rsid w:val="0038148D"/>
    <w:rsid w:val="0038705A"/>
    <w:rsid w:val="003A0ED1"/>
    <w:rsid w:val="003A409E"/>
    <w:rsid w:val="003B20E0"/>
    <w:rsid w:val="003B4E27"/>
    <w:rsid w:val="003B4F9A"/>
    <w:rsid w:val="003C3E77"/>
    <w:rsid w:val="003C475D"/>
    <w:rsid w:val="003D0B92"/>
    <w:rsid w:val="003D583E"/>
    <w:rsid w:val="003E0CE7"/>
    <w:rsid w:val="003E3DA5"/>
    <w:rsid w:val="003E4815"/>
    <w:rsid w:val="003E5065"/>
    <w:rsid w:val="003E51DB"/>
    <w:rsid w:val="003E56C9"/>
    <w:rsid w:val="003E608B"/>
    <w:rsid w:val="003F205E"/>
    <w:rsid w:val="003F3790"/>
    <w:rsid w:val="003F552E"/>
    <w:rsid w:val="003F602C"/>
    <w:rsid w:val="003F6A94"/>
    <w:rsid w:val="003F6B10"/>
    <w:rsid w:val="004011EC"/>
    <w:rsid w:val="0040366E"/>
    <w:rsid w:val="00423DDF"/>
    <w:rsid w:val="00424112"/>
    <w:rsid w:val="00424E05"/>
    <w:rsid w:val="0043472D"/>
    <w:rsid w:val="0043536A"/>
    <w:rsid w:val="00440AB6"/>
    <w:rsid w:val="00444389"/>
    <w:rsid w:val="00447955"/>
    <w:rsid w:val="00451C3F"/>
    <w:rsid w:val="0045658B"/>
    <w:rsid w:val="0046498C"/>
    <w:rsid w:val="00465675"/>
    <w:rsid w:val="00466DF6"/>
    <w:rsid w:val="00476EC9"/>
    <w:rsid w:val="004773F8"/>
    <w:rsid w:val="0047785D"/>
    <w:rsid w:val="00484CDF"/>
    <w:rsid w:val="00490B0C"/>
    <w:rsid w:val="00492DF8"/>
    <w:rsid w:val="004A5A82"/>
    <w:rsid w:val="004B0CA2"/>
    <w:rsid w:val="004B3684"/>
    <w:rsid w:val="004B7EE3"/>
    <w:rsid w:val="004C09DE"/>
    <w:rsid w:val="004D2036"/>
    <w:rsid w:val="004D7660"/>
    <w:rsid w:val="004E16AE"/>
    <w:rsid w:val="004E194F"/>
    <w:rsid w:val="004E305B"/>
    <w:rsid w:val="004E3CC5"/>
    <w:rsid w:val="004E516C"/>
    <w:rsid w:val="004F0335"/>
    <w:rsid w:val="004F4C2F"/>
    <w:rsid w:val="004F7877"/>
    <w:rsid w:val="004F7992"/>
    <w:rsid w:val="00502159"/>
    <w:rsid w:val="0050539D"/>
    <w:rsid w:val="0052494E"/>
    <w:rsid w:val="00530DF6"/>
    <w:rsid w:val="00533A8C"/>
    <w:rsid w:val="0053491E"/>
    <w:rsid w:val="00534F32"/>
    <w:rsid w:val="0053656B"/>
    <w:rsid w:val="00542729"/>
    <w:rsid w:val="00547119"/>
    <w:rsid w:val="00552F10"/>
    <w:rsid w:val="005617C8"/>
    <w:rsid w:val="00570A06"/>
    <w:rsid w:val="00571D19"/>
    <w:rsid w:val="005728F9"/>
    <w:rsid w:val="00576913"/>
    <w:rsid w:val="005778A5"/>
    <w:rsid w:val="0058457B"/>
    <w:rsid w:val="00585F47"/>
    <w:rsid w:val="00586419"/>
    <w:rsid w:val="00590096"/>
    <w:rsid w:val="00590952"/>
    <w:rsid w:val="00590CE3"/>
    <w:rsid w:val="00591D94"/>
    <w:rsid w:val="0059630A"/>
    <w:rsid w:val="005A0217"/>
    <w:rsid w:val="005A1CB1"/>
    <w:rsid w:val="005B1429"/>
    <w:rsid w:val="005C0228"/>
    <w:rsid w:val="005C1B5A"/>
    <w:rsid w:val="005C2D67"/>
    <w:rsid w:val="005D290B"/>
    <w:rsid w:val="005D3D7C"/>
    <w:rsid w:val="005D3DF9"/>
    <w:rsid w:val="005D64EC"/>
    <w:rsid w:val="005E02C8"/>
    <w:rsid w:val="005E31B9"/>
    <w:rsid w:val="005E3972"/>
    <w:rsid w:val="005E4596"/>
    <w:rsid w:val="005F1999"/>
    <w:rsid w:val="006015DE"/>
    <w:rsid w:val="006205EC"/>
    <w:rsid w:val="00621481"/>
    <w:rsid w:val="006218B0"/>
    <w:rsid w:val="006258E4"/>
    <w:rsid w:val="00634FA7"/>
    <w:rsid w:val="00637BC7"/>
    <w:rsid w:val="00637F5D"/>
    <w:rsid w:val="00642893"/>
    <w:rsid w:val="00642F31"/>
    <w:rsid w:val="0064425C"/>
    <w:rsid w:val="00646FF4"/>
    <w:rsid w:val="0065078E"/>
    <w:rsid w:val="00651F6E"/>
    <w:rsid w:val="00653051"/>
    <w:rsid w:val="00657F1D"/>
    <w:rsid w:val="00661BDD"/>
    <w:rsid w:val="006658F0"/>
    <w:rsid w:val="00665907"/>
    <w:rsid w:val="00672BCB"/>
    <w:rsid w:val="006758F0"/>
    <w:rsid w:val="00690E73"/>
    <w:rsid w:val="006914D3"/>
    <w:rsid w:val="00692723"/>
    <w:rsid w:val="006940B3"/>
    <w:rsid w:val="006A23A3"/>
    <w:rsid w:val="006A6149"/>
    <w:rsid w:val="006B3557"/>
    <w:rsid w:val="006C4838"/>
    <w:rsid w:val="006C5C7B"/>
    <w:rsid w:val="006D2F39"/>
    <w:rsid w:val="006D2FC6"/>
    <w:rsid w:val="006D4690"/>
    <w:rsid w:val="006D75E7"/>
    <w:rsid w:val="006E483A"/>
    <w:rsid w:val="006F3593"/>
    <w:rsid w:val="00702A6A"/>
    <w:rsid w:val="00702E52"/>
    <w:rsid w:val="007160FE"/>
    <w:rsid w:val="00717CA2"/>
    <w:rsid w:val="0072301E"/>
    <w:rsid w:val="00723031"/>
    <w:rsid w:val="00723F0D"/>
    <w:rsid w:val="007354B2"/>
    <w:rsid w:val="00761FCE"/>
    <w:rsid w:val="007654E7"/>
    <w:rsid w:val="00766468"/>
    <w:rsid w:val="00772A81"/>
    <w:rsid w:val="007775F1"/>
    <w:rsid w:val="00791B39"/>
    <w:rsid w:val="00794B2E"/>
    <w:rsid w:val="00795061"/>
    <w:rsid w:val="007A2550"/>
    <w:rsid w:val="007A5912"/>
    <w:rsid w:val="007A62D0"/>
    <w:rsid w:val="007A7265"/>
    <w:rsid w:val="007A7AB0"/>
    <w:rsid w:val="007B2726"/>
    <w:rsid w:val="007B56A3"/>
    <w:rsid w:val="007B7705"/>
    <w:rsid w:val="007C0B55"/>
    <w:rsid w:val="007C5BD1"/>
    <w:rsid w:val="007C6D42"/>
    <w:rsid w:val="007C77FC"/>
    <w:rsid w:val="007E0D7F"/>
    <w:rsid w:val="007E1D40"/>
    <w:rsid w:val="007E1FBF"/>
    <w:rsid w:val="007E6E13"/>
    <w:rsid w:val="007F013E"/>
    <w:rsid w:val="007F4721"/>
    <w:rsid w:val="008078A2"/>
    <w:rsid w:val="008204EF"/>
    <w:rsid w:val="00826BF4"/>
    <w:rsid w:val="00831981"/>
    <w:rsid w:val="00833C4B"/>
    <w:rsid w:val="00840986"/>
    <w:rsid w:val="008440DC"/>
    <w:rsid w:val="008455E2"/>
    <w:rsid w:val="00846D54"/>
    <w:rsid w:val="00865EF3"/>
    <w:rsid w:val="00865F77"/>
    <w:rsid w:val="00866F9D"/>
    <w:rsid w:val="008707AF"/>
    <w:rsid w:val="00875E64"/>
    <w:rsid w:val="008844B4"/>
    <w:rsid w:val="0088470B"/>
    <w:rsid w:val="008921C1"/>
    <w:rsid w:val="00897641"/>
    <w:rsid w:val="008A0CD7"/>
    <w:rsid w:val="008A4390"/>
    <w:rsid w:val="008A7E6B"/>
    <w:rsid w:val="008B2CF3"/>
    <w:rsid w:val="008C195F"/>
    <w:rsid w:val="008C31B6"/>
    <w:rsid w:val="008D0365"/>
    <w:rsid w:val="008E333C"/>
    <w:rsid w:val="008E3A2D"/>
    <w:rsid w:val="008E469C"/>
    <w:rsid w:val="008F6C3B"/>
    <w:rsid w:val="008F6D2D"/>
    <w:rsid w:val="00900A36"/>
    <w:rsid w:val="00901CAA"/>
    <w:rsid w:val="00902640"/>
    <w:rsid w:val="009057BB"/>
    <w:rsid w:val="00906484"/>
    <w:rsid w:val="00914856"/>
    <w:rsid w:val="00915D8D"/>
    <w:rsid w:val="009220A1"/>
    <w:rsid w:val="0092708B"/>
    <w:rsid w:val="00927603"/>
    <w:rsid w:val="00933CC0"/>
    <w:rsid w:val="00935B71"/>
    <w:rsid w:val="00943CF6"/>
    <w:rsid w:val="00946619"/>
    <w:rsid w:val="0094670D"/>
    <w:rsid w:val="0094740A"/>
    <w:rsid w:val="00960DF8"/>
    <w:rsid w:val="0096538B"/>
    <w:rsid w:val="00966F9B"/>
    <w:rsid w:val="00971807"/>
    <w:rsid w:val="00992B3D"/>
    <w:rsid w:val="009A1077"/>
    <w:rsid w:val="009A7D5A"/>
    <w:rsid w:val="009B0382"/>
    <w:rsid w:val="009B4499"/>
    <w:rsid w:val="009B5CF7"/>
    <w:rsid w:val="009B691B"/>
    <w:rsid w:val="009C1635"/>
    <w:rsid w:val="009C2CA3"/>
    <w:rsid w:val="009C656F"/>
    <w:rsid w:val="009C6E9F"/>
    <w:rsid w:val="009D2FDA"/>
    <w:rsid w:val="009D462A"/>
    <w:rsid w:val="009E0694"/>
    <w:rsid w:val="009E15BC"/>
    <w:rsid w:val="009E23FC"/>
    <w:rsid w:val="009E2671"/>
    <w:rsid w:val="009E2D2A"/>
    <w:rsid w:val="009E66C9"/>
    <w:rsid w:val="009F18D5"/>
    <w:rsid w:val="009F1ED6"/>
    <w:rsid w:val="009F37FE"/>
    <w:rsid w:val="00A02250"/>
    <w:rsid w:val="00A06288"/>
    <w:rsid w:val="00A06342"/>
    <w:rsid w:val="00A0696E"/>
    <w:rsid w:val="00A124B9"/>
    <w:rsid w:val="00A1287B"/>
    <w:rsid w:val="00A154CB"/>
    <w:rsid w:val="00A175C1"/>
    <w:rsid w:val="00A20F06"/>
    <w:rsid w:val="00A23FCF"/>
    <w:rsid w:val="00A32E92"/>
    <w:rsid w:val="00A33A29"/>
    <w:rsid w:val="00A5340C"/>
    <w:rsid w:val="00A55843"/>
    <w:rsid w:val="00A57DF5"/>
    <w:rsid w:val="00A6207E"/>
    <w:rsid w:val="00A67067"/>
    <w:rsid w:val="00A71AA0"/>
    <w:rsid w:val="00A76287"/>
    <w:rsid w:val="00A8635A"/>
    <w:rsid w:val="00A90C0C"/>
    <w:rsid w:val="00A90F1A"/>
    <w:rsid w:val="00A94DD6"/>
    <w:rsid w:val="00AA5FFA"/>
    <w:rsid w:val="00AB0C4D"/>
    <w:rsid w:val="00AB4B52"/>
    <w:rsid w:val="00AB7833"/>
    <w:rsid w:val="00AC025A"/>
    <w:rsid w:val="00AD1E25"/>
    <w:rsid w:val="00AD4E38"/>
    <w:rsid w:val="00AE14BA"/>
    <w:rsid w:val="00AE2195"/>
    <w:rsid w:val="00AE5755"/>
    <w:rsid w:val="00AE62A4"/>
    <w:rsid w:val="00AE7640"/>
    <w:rsid w:val="00B05DCE"/>
    <w:rsid w:val="00B22009"/>
    <w:rsid w:val="00B34899"/>
    <w:rsid w:val="00B356B9"/>
    <w:rsid w:val="00B37426"/>
    <w:rsid w:val="00B41851"/>
    <w:rsid w:val="00B55F6C"/>
    <w:rsid w:val="00B573F4"/>
    <w:rsid w:val="00B601E1"/>
    <w:rsid w:val="00B67454"/>
    <w:rsid w:val="00B765F4"/>
    <w:rsid w:val="00B80211"/>
    <w:rsid w:val="00B82220"/>
    <w:rsid w:val="00B830C6"/>
    <w:rsid w:val="00B95C11"/>
    <w:rsid w:val="00B9685C"/>
    <w:rsid w:val="00BA0548"/>
    <w:rsid w:val="00BA1CAD"/>
    <w:rsid w:val="00BA6D04"/>
    <w:rsid w:val="00BB1B3C"/>
    <w:rsid w:val="00BB5398"/>
    <w:rsid w:val="00BB7082"/>
    <w:rsid w:val="00BC10BA"/>
    <w:rsid w:val="00BC4BDC"/>
    <w:rsid w:val="00BD7D78"/>
    <w:rsid w:val="00BE750D"/>
    <w:rsid w:val="00BF43F7"/>
    <w:rsid w:val="00BF4545"/>
    <w:rsid w:val="00C028F7"/>
    <w:rsid w:val="00C0394C"/>
    <w:rsid w:val="00C07A35"/>
    <w:rsid w:val="00C12690"/>
    <w:rsid w:val="00C1628E"/>
    <w:rsid w:val="00C17E01"/>
    <w:rsid w:val="00C275B3"/>
    <w:rsid w:val="00C27A60"/>
    <w:rsid w:val="00C304F2"/>
    <w:rsid w:val="00C31CF2"/>
    <w:rsid w:val="00C35D23"/>
    <w:rsid w:val="00C35D6A"/>
    <w:rsid w:val="00C44D87"/>
    <w:rsid w:val="00C53FB3"/>
    <w:rsid w:val="00C60844"/>
    <w:rsid w:val="00C61DCC"/>
    <w:rsid w:val="00C65B53"/>
    <w:rsid w:val="00C6638C"/>
    <w:rsid w:val="00C75326"/>
    <w:rsid w:val="00C7551C"/>
    <w:rsid w:val="00C76275"/>
    <w:rsid w:val="00C76B41"/>
    <w:rsid w:val="00C800C0"/>
    <w:rsid w:val="00C8363D"/>
    <w:rsid w:val="00C92242"/>
    <w:rsid w:val="00C96D4D"/>
    <w:rsid w:val="00C97914"/>
    <w:rsid w:val="00CA791C"/>
    <w:rsid w:val="00CB0AEB"/>
    <w:rsid w:val="00CB6FA2"/>
    <w:rsid w:val="00CC039B"/>
    <w:rsid w:val="00CC38BD"/>
    <w:rsid w:val="00CC62F5"/>
    <w:rsid w:val="00CC6428"/>
    <w:rsid w:val="00CD1FF2"/>
    <w:rsid w:val="00CD4D1E"/>
    <w:rsid w:val="00CE0209"/>
    <w:rsid w:val="00CE4A2F"/>
    <w:rsid w:val="00CE7093"/>
    <w:rsid w:val="00CF1756"/>
    <w:rsid w:val="00D009CD"/>
    <w:rsid w:val="00D0400B"/>
    <w:rsid w:val="00D16168"/>
    <w:rsid w:val="00D21BAD"/>
    <w:rsid w:val="00D22492"/>
    <w:rsid w:val="00D35B1C"/>
    <w:rsid w:val="00D36107"/>
    <w:rsid w:val="00D3629B"/>
    <w:rsid w:val="00D412B8"/>
    <w:rsid w:val="00D41B26"/>
    <w:rsid w:val="00D4682A"/>
    <w:rsid w:val="00D46A30"/>
    <w:rsid w:val="00D515C5"/>
    <w:rsid w:val="00D54E49"/>
    <w:rsid w:val="00D55181"/>
    <w:rsid w:val="00D6026C"/>
    <w:rsid w:val="00D650CF"/>
    <w:rsid w:val="00D66469"/>
    <w:rsid w:val="00D71A2D"/>
    <w:rsid w:val="00D71A88"/>
    <w:rsid w:val="00D76189"/>
    <w:rsid w:val="00D82889"/>
    <w:rsid w:val="00D84FA5"/>
    <w:rsid w:val="00D8530B"/>
    <w:rsid w:val="00D86216"/>
    <w:rsid w:val="00D95CE4"/>
    <w:rsid w:val="00D96C73"/>
    <w:rsid w:val="00DA2883"/>
    <w:rsid w:val="00DA45D0"/>
    <w:rsid w:val="00DA7163"/>
    <w:rsid w:val="00DB03DC"/>
    <w:rsid w:val="00DC10B4"/>
    <w:rsid w:val="00DC202B"/>
    <w:rsid w:val="00DC3ED1"/>
    <w:rsid w:val="00DC4881"/>
    <w:rsid w:val="00DC67CD"/>
    <w:rsid w:val="00DD3518"/>
    <w:rsid w:val="00DD5B19"/>
    <w:rsid w:val="00DE4496"/>
    <w:rsid w:val="00DF0D0B"/>
    <w:rsid w:val="00DF3DD0"/>
    <w:rsid w:val="00DF49B9"/>
    <w:rsid w:val="00E03A4F"/>
    <w:rsid w:val="00E04C6F"/>
    <w:rsid w:val="00E05288"/>
    <w:rsid w:val="00E14B1C"/>
    <w:rsid w:val="00E2563D"/>
    <w:rsid w:val="00E3267C"/>
    <w:rsid w:val="00E34B0F"/>
    <w:rsid w:val="00E36EF7"/>
    <w:rsid w:val="00E40BFE"/>
    <w:rsid w:val="00E57042"/>
    <w:rsid w:val="00E60078"/>
    <w:rsid w:val="00E63723"/>
    <w:rsid w:val="00E645E1"/>
    <w:rsid w:val="00E67929"/>
    <w:rsid w:val="00E70CEB"/>
    <w:rsid w:val="00E80191"/>
    <w:rsid w:val="00E87D21"/>
    <w:rsid w:val="00E974A9"/>
    <w:rsid w:val="00EA7AB9"/>
    <w:rsid w:val="00EB3476"/>
    <w:rsid w:val="00EB5B14"/>
    <w:rsid w:val="00EC3266"/>
    <w:rsid w:val="00EC603E"/>
    <w:rsid w:val="00EC7F79"/>
    <w:rsid w:val="00ED2F2E"/>
    <w:rsid w:val="00ED46DF"/>
    <w:rsid w:val="00EE41CA"/>
    <w:rsid w:val="00EE5860"/>
    <w:rsid w:val="00EE768D"/>
    <w:rsid w:val="00EF04AD"/>
    <w:rsid w:val="00EF20C8"/>
    <w:rsid w:val="00EF4797"/>
    <w:rsid w:val="00EF66B5"/>
    <w:rsid w:val="00EF70DB"/>
    <w:rsid w:val="00F026B7"/>
    <w:rsid w:val="00F06829"/>
    <w:rsid w:val="00F068B6"/>
    <w:rsid w:val="00F07940"/>
    <w:rsid w:val="00F102C0"/>
    <w:rsid w:val="00F10EED"/>
    <w:rsid w:val="00F13480"/>
    <w:rsid w:val="00F24656"/>
    <w:rsid w:val="00F32994"/>
    <w:rsid w:val="00F40FCB"/>
    <w:rsid w:val="00F41B7A"/>
    <w:rsid w:val="00F43338"/>
    <w:rsid w:val="00F45F06"/>
    <w:rsid w:val="00F4713B"/>
    <w:rsid w:val="00F52A7D"/>
    <w:rsid w:val="00F60B25"/>
    <w:rsid w:val="00F72071"/>
    <w:rsid w:val="00F77F23"/>
    <w:rsid w:val="00F932D9"/>
    <w:rsid w:val="00F93401"/>
    <w:rsid w:val="00F96926"/>
    <w:rsid w:val="00F97447"/>
    <w:rsid w:val="00F97A8A"/>
    <w:rsid w:val="00FA4601"/>
    <w:rsid w:val="00FA5789"/>
    <w:rsid w:val="00FB37F3"/>
    <w:rsid w:val="00FB502C"/>
    <w:rsid w:val="00FB5D48"/>
    <w:rsid w:val="00FC36CD"/>
    <w:rsid w:val="00FC78BC"/>
    <w:rsid w:val="00FD19C9"/>
    <w:rsid w:val="02633A0C"/>
    <w:rsid w:val="03E7A715"/>
    <w:rsid w:val="0561DC29"/>
    <w:rsid w:val="15D37FD9"/>
    <w:rsid w:val="4F658D8A"/>
    <w:rsid w:val="54BE734C"/>
    <w:rsid w:val="5535BFEF"/>
    <w:rsid w:val="5A1BC29D"/>
    <w:rsid w:val="5CB7A173"/>
    <w:rsid w:val="6320AC85"/>
    <w:rsid w:val="7A8CAC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9B38"/>
  <w15:docId w15:val="{04E3A1EC-3539-4C0F-907F-CE61E36E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E6B"/>
    <w:pPr>
      <w:spacing w:after="200" w:line="276" w:lineRule="auto"/>
      <w:jc w:val="both"/>
    </w:pPr>
    <w:rPr>
      <w:sz w:val="22"/>
      <w:szCs w:val="22"/>
      <w:lang w:val="en-GB" w:eastAsia="en-US"/>
    </w:rPr>
  </w:style>
  <w:style w:type="paragraph" w:styleId="Heading1">
    <w:name w:val="heading 1"/>
    <w:basedOn w:val="Normal"/>
    <w:next w:val="Normal"/>
    <w:link w:val="Heading1Char"/>
    <w:uiPriority w:val="9"/>
    <w:qFormat/>
    <w:rsid w:val="003E3DA5"/>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uiPriority w:val="9"/>
    <w:unhideWhenUsed/>
    <w:qFormat/>
    <w:rsid w:val="00EF20C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3E3DA5"/>
    <w:rPr>
      <w:b/>
      <w:bCs/>
      <w:sz w:val="20"/>
      <w:szCs w:val="20"/>
    </w:rPr>
  </w:style>
  <w:style w:type="character" w:customStyle="1" w:styleId="Heading1Char">
    <w:name w:val="Heading 1 Char"/>
    <w:link w:val="Heading1"/>
    <w:uiPriority w:val="9"/>
    <w:rsid w:val="003E3DA5"/>
    <w:rPr>
      <w:rFonts w:ascii="Cambria" w:eastAsia="Times New Roman" w:hAnsi="Cambria" w:cs="Times New Roman"/>
      <w:b/>
      <w:bCs/>
      <w:kern w:val="32"/>
      <w:sz w:val="32"/>
      <w:szCs w:val="32"/>
      <w:lang w:eastAsia="en-US"/>
    </w:rPr>
  </w:style>
  <w:style w:type="paragraph" w:styleId="DocumentMap">
    <w:name w:val="Document Map"/>
    <w:basedOn w:val="Normal"/>
    <w:link w:val="DocumentMapChar"/>
    <w:uiPriority w:val="99"/>
    <w:semiHidden/>
    <w:unhideWhenUsed/>
    <w:rsid w:val="003E3DA5"/>
    <w:rPr>
      <w:rFonts w:ascii="Tahoma" w:hAnsi="Tahoma"/>
      <w:sz w:val="16"/>
      <w:szCs w:val="16"/>
      <w:lang w:val="x-none"/>
    </w:rPr>
  </w:style>
  <w:style w:type="character" w:customStyle="1" w:styleId="DocumentMapChar">
    <w:name w:val="Document Map Char"/>
    <w:link w:val="DocumentMap"/>
    <w:uiPriority w:val="99"/>
    <w:semiHidden/>
    <w:rsid w:val="003E3DA5"/>
    <w:rPr>
      <w:rFonts w:ascii="Tahoma" w:hAnsi="Tahoma" w:cs="Tahoma"/>
      <w:sz w:val="16"/>
      <w:szCs w:val="16"/>
      <w:lang w:eastAsia="en-US"/>
    </w:rPr>
  </w:style>
  <w:style w:type="paragraph" w:styleId="FootnoteText">
    <w:name w:val="footnote text"/>
    <w:basedOn w:val="Normal"/>
    <w:link w:val="FootnoteTextChar"/>
    <w:uiPriority w:val="99"/>
    <w:semiHidden/>
    <w:unhideWhenUsed/>
    <w:rsid w:val="00E14B1C"/>
    <w:rPr>
      <w:sz w:val="20"/>
      <w:szCs w:val="20"/>
      <w:lang w:val="x-none"/>
    </w:rPr>
  </w:style>
  <w:style w:type="character" w:customStyle="1" w:styleId="FootnoteTextChar">
    <w:name w:val="Footnote Text Char"/>
    <w:link w:val="FootnoteText"/>
    <w:uiPriority w:val="99"/>
    <w:semiHidden/>
    <w:rsid w:val="00E14B1C"/>
    <w:rPr>
      <w:lang w:eastAsia="en-US"/>
    </w:rPr>
  </w:style>
  <w:style w:type="character" w:styleId="FootnoteReference">
    <w:name w:val="footnote reference"/>
    <w:uiPriority w:val="99"/>
    <w:semiHidden/>
    <w:unhideWhenUsed/>
    <w:rsid w:val="00E14B1C"/>
    <w:rPr>
      <w:vertAlign w:val="superscript"/>
    </w:rPr>
  </w:style>
  <w:style w:type="character" w:styleId="Hyperlink">
    <w:name w:val="Hyperlink"/>
    <w:uiPriority w:val="99"/>
    <w:unhideWhenUsed/>
    <w:rsid w:val="003C3E77"/>
    <w:rPr>
      <w:color w:val="0000FF"/>
      <w:u w:val="single"/>
    </w:rPr>
  </w:style>
  <w:style w:type="character" w:styleId="CommentReference">
    <w:name w:val="annotation reference"/>
    <w:uiPriority w:val="99"/>
    <w:semiHidden/>
    <w:unhideWhenUsed/>
    <w:rsid w:val="001C63F3"/>
    <w:rPr>
      <w:sz w:val="16"/>
      <w:szCs w:val="16"/>
    </w:rPr>
  </w:style>
  <w:style w:type="paragraph" w:styleId="CommentText">
    <w:name w:val="annotation text"/>
    <w:basedOn w:val="Normal"/>
    <w:link w:val="CommentTextChar"/>
    <w:uiPriority w:val="99"/>
    <w:semiHidden/>
    <w:unhideWhenUsed/>
    <w:rsid w:val="001C63F3"/>
    <w:rPr>
      <w:sz w:val="20"/>
      <w:szCs w:val="20"/>
      <w:lang w:val="x-none"/>
    </w:rPr>
  </w:style>
  <w:style w:type="character" w:customStyle="1" w:styleId="CommentTextChar">
    <w:name w:val="Comment Text Char"/>
    <w:link w:val="CommentText"/>
    <w:uiPriority w:val="99"/>
    <w:semiHidden/>
    <w:rsid w:val="001C63F3"/>
    <w:rPr>
      <w:lang w:eastAsia="en-US"/>
    </w:rPr>
  </w:style>
  <w:style w:type="paragraph" w:styleId="CommentSubject">
    <w:name w:val="annotation subject"/>
    <w:basedOn w:val="CommentText"/>
    <w:next w:val="CommentText"/>
    <w:link w:val="CommentSubjectChar"/>
    <w:uiPriority w:val="99"/>
    <w:semiHidden/>
    <w:unhideWhenUsed/>
    <w:rsid w:val="001C63F3"/>
    <w:rPr>
      <w:b/>
      <w:bCs/>
    </w:rPr>
  </w:style>
  <w:style w:type="character" w:customStyle="1" w:styleId="CommentSubjectChar">
    <w:name w:val="Comment Subject Char"/>
    <w:link w:val="CommentSubject"/>
    <w:uiPriority w:val="99"/>
    <w:semiHidden/>
    <w:rsid w:val="001C63F3"/>
    <w:rPr>
      <w:b/>
      <w:bCs/>
      <w:lang w:eastAsia="en-US"/>
    </w:rPr>
  </w:style>
  <w:style w:type="paragraph" w:styleId="BalloonText">
    <w:name w:val="Balloon Text"/>
    <w:basedOn w:val="Normal"/>
    <w:link w:val="BalloonTextChar"/>
    <w:uiPriority w:val="99"/>
    <w:semiHidden/>
    <w:unhideWhenUsed/>
    <w:rsid w:val="001C63F3"/>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1C63F3"/>
    <w:rPr>
      <w:rFonts w:ascii="Tahoma" w:hAnsi="Tahoma" w:cs="Tahoma"/>
      <w:sz w:val="16"/>
      <w:szCs w:val="16"/>
      <w:lang w:eastAsia="en-US"/>
    </w:rPr>
  </w:style>
  <w:style w:type="paragraph" w:styleId="Title">
    <w:name w:val="Title"/>
    <w:basedOn w:val="Normal"/>
    <w:next w:val="Normal"/>
    <w:link w:val="TitleChar"/>
    <w:uiPriority w:val="10"/>
    <w:qFormat/>
    <w:rsid w:val="003079E5"/>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uiPriority w:val="10"/>
    <w:rsid w:val="003079E5"/>
    <w:rPr>
      <w:rFonts w:ascii="Cambria" w:eastAsia="Times New Roman" w:hAnsi="Cambria" w:cs="Times New Roman"/>
      <w:b/>
      <w:bCs/>
      <w:kern w:val="28"/>
      <w:sz w:val="32"/>
      <w:szCs w:val="32"/>
      <w:lang w:eastAsia="en-US"/>
    </w:rPr>
  </w:style>
  <w:style w:type="paragraph" w:styleId="Header">
    <w:name w:val="header"/>
    <w:basedOn w:val="Normal"/>
    <w:link w:val="HeaderChar"/>
    <w:uiPriority w:val="99"/>
    <w:unhideWhenUsed/>
    <w:rsid w:val="00D66469"/>
    <w:pPr>
      <w:tabs>
        <w:tab w:val="center" w:pos="4153"/>
        <w:tab w:val="right" w:pos="8306"/>
      </w:tabs>
    </w:pPr>
    <w:rPr>
      <w:lang w:val="x-none"/>
    </w:rPr>
  </w:style>
  <w:style w:type="character" w:customStyle="1" w:styleId="HeaderChar">
    <w:name w:val="Header Char"/>
    <w:link w:val="Header"/>
    <w:uiPriority w:val="99"/>
    <w:rsid w:val="00D66469"/>
    <w:rPr>
      <w:sz w:val="22"/>
      <w:szCs w:val="22"/>
      <w:lang w:eastAsia="en-US"/>
    </w:rPr>
  </w:style>
  <w:style w:type="paragraph" w:styleId="Footer">
    <w:name w:val="footer"/>
    <w:basedOn w:val="Normal"/>
    <w:link w:val="FooterChar"/>
    <w:uiPriority w:val="99"/>
    <w:unhideWhenUsed/>
    <w:rsid w:val="00D66469"/>
    <w:pPr>
      <w:tabs>
        <w:tab w:val="center" w:pos="4153"/>
        <w:tab w:val="right" w:pos="8306"/>
      </w:tabs>
    </w:pPr>
    <w:rPr>
      <w:lang w:val="x-none"/>
    </w:rPr>
  </w:style>
  <w:style w:type="character" w:customStyle="1" w:styleId="FooterChar">
    <w:name w:val="Footer Char"/>
    <w:link w:val="Footer"/>
    <w:uiPriority w:val="99"/>
    <w:rsid w:val="00D66469"/>
    <w:rPr>
      <w:sz w:val="22"/>
      <w:szCs w:val="22"/>
      <w:lang w:eastAsia="en-US"/>
    </w:rPr>
  </w:style>
  <w:style w:type="paragraph" w:customStyle="1" w:styleId="HeaderText">
    <w:name w:val="Header Text"/>
    <w:basedOn w:val="Normal"/>
    <w:rsid w:val="00D66469"/>
    <w:pPr>
      <w:spacing w:after="0" w:line="240" w:lineRule="auto"/>
    </w:pPr>
    <w:rPr>
      <w:rFonts w:ascii="Verdana" w:eastAsia="Times New Roman" w:hAnsi="Verdana"/>
      <w:smallCaps/>
      <w:sz w:val="20"/>
      <w:szCs w:val="24"/>
    </w:rPr>
  </w:style>
  <w:style w:type="table" w:styleId="TableGrid">
    <w:name w:val="Table Grid"/>
    <w:basedOn w:val="TableNormal"/>
    <w:uiPriority w:val="59"/>
    <w:rsid w:val="00E70C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1C6386"/>
    <w:pPr>
      <w:ind w:left="720"/>
      <w:contextualSpacing/>
    </w:pPr>
  </w:style>
  <w:style w:type="character" w:styleId="Strong">
    <w:name w:val="Strong"/>
    <w:basedOn w:val="DefaultParagraphFont"/>
    <w:uiPriority w:val="22"/>
    <w:qFormat/>
    <w:rsid w:val="00CA791C"/>
    <w:rPr>
      <w:b/>
      <w:bCs/>
    </w:rPr>
  </w:style>
  <w:style w:type="character" w:customStyle="1" w:styleId="Heading2Char">
    <w:name w:val="Heading 2 Char"/>
    <w:basedOn w:val="DefaultParagraphFont"/>
    <w:link w:val="Heading2"/>
    <w:uiPriority w:val="9"/>
    <w:rsid w:val="00EF20C8"/>
    <w:rPr>
      <w:rFonts w:asciiTheme="majorHAnsi" w:eastAsiaTheme="majorEastAsia" w:hAnsiTheme="majorHAnsi" w:cstheme="majorBidi"/>
      <w:color w:val="365F91" w:themeColor="accent1" w:themeShade="BF"/>
      <w:sz w:val="26"/>
      <w:szCs w:val="26"/>
      <w:lang w:val="en-GB" w:eastAsia="en-US"/>
    </w:rPr>
  </w:style>
  <w:style w:type="character" w:styleId="UnresolvedMention">
    <w:name w:val="Unresolved Mention"/>
    <w:basedOn w:val="DefaultParagraphFont"/>
    <w:uiPriority w:val="99"/>
    <w:semiHidden/>
    <w:unhideWhenUsed/>
    <w:rsid w:val="003B4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3"/>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afeseanet.emsa.europa.eu/ssn-xmlprotocol-v3-ws/ssnmessageservic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datarequestor/messageservice/respo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7B7AEBC2AF1D4BBFA3DA8413B6684E" ma:contentTypeVersion="6" ma:contentTypeDescription="Create a new document." ma:contentTypeScope="" ma:versionID="487a1ebaaebf8b7022c21668fa34fa33">
  <xsd:schema xmlns:xsd="http://www.w3.org/2001/XMLSchema" xmlns:xs="http://www.w3.org/2001/XMLSchema" xmlns:p="http://schemas.microsoft.com/office/2006/metadata/properties" xmlns:ns2="1d5d9fda-be78-4853-aac9-6e97e443f2a1" xmlns:ns3="2d2ae227-e490-4644-960c-e344ceedad3f" targetNamespace="http://schemas.microsoft.com/office/2006/metadata/properties" ma:root="true" ma:fieldsID="4a23df3c719dbd00b2509e54f1a5426c" ns2:_="" ns3:_="">
    <xsd:import namespace="1d5d9fda-be78-4853-aac9-6e97e443f2a1"/>
    <xsd:import namespace="2d2ae227-e490-4644-960c-e344ceedad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d9fda-be78-4853-aac9-6e97e443f2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2ae227-e490-4644-960c-e344ceedad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A3266-AD01-4D2E-BF64-3975D27CB078}">
  <ds:schemaRefs>
    <ds:schemaRef ds:uri="http://schemas.microsoft.com/sharepoint/v3/contenttype/forms"/>
  </ds:schemaRefs>
</ds:datastoreItem>
</file>

<file path=customXml/itemProps2.xml><?xml version="1.0" encoding="utf-8"?>
<ds:datastoreItem xmlns:ds="http://schemas.openxmlformats.org/officeDocument/2006/customXml" ds:itemID="{BF1A709C-A4D9-47DF-AB76-897BA2503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d9fda-be78-4853-aac9-6e97e443f2a1"/>
    <ds:schemaRef ds:uri="2d2ae227-e490-4644-960c-e344ceedad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0D0AA-538A-49B4-BA77-E86845B6C6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511484-50B4-4628-818C-FB8544D7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1451</TotalTime>
  <Pages>16</Pages>
  <Words>5486</Words>
  <Characters>31276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SSN-WS</vt:lpstr>
    </vt:vector>
  </TitlesOfParts>
  <Company>EMSA</Company>
  <LinksUpToDate>false</LinksUpToDate>
  <CharactersWithSpaces>36689</CharactersWithSpaces>
  <SharedDoc>false</SharedDoc>
  <HLinks>
    <vt:vector size="12" baseType="variant">
      <vt:variant>
        <vt:i4>1048592</vt:i4>
      </vt:variant>
      <vt:variant>
        <vt:i4>9</vt:i4>
      </vt:variant>
      <vt:variant>
        <vt:i4>0</vt:i4>
      </vt:variant>
      <vt:variant>
        <vt:i4>5</vt:i4>
      </vt:variant>
      <vt:variant>
        <vt:lpwstr>https://safeseanet.emsa.europa.eu/ssn-xmlprotocol-v3-ws/ssnmessageservice</vt:lpwstr>
      </vt:variant>
      <vt:variant>
        <vt:lpwstr/>
      </vt:variant>
      <vt:variant>
        <vt:i4>5439502</vt:i4>
      </vt:variant>
      <vt:variant>
        <vt:i4>0</vt:i4>
      </vt:variant>
      <vt:variant>
        <vt:i4>0</vt:i4>
      </vt:variant>
      <vt:variant>
        <vt:i4>5</vt:i4>
      </vt:variant>
      <vt:variant>
        <vt:lpwstr>https://datarequestor/messageservice/response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SSN-WS</dc:title>
  <dc:subject>SSN Web Services.doc</dc:subject>
  <dc:creator/>
  <dc:description>v2.0</dc:description>
  <cp:lastModifiedBy>LIMA GALVAO Marta (EMSA)</cp:lastModifiedBy>
  <cp:revision>315</cp:revision>
  <dcterms:created xsi:type="dcterms:W3CDTF">2018-05-02T14:21:00Z</dcterms:created>
  <dcterms:modified xsi:type="dcterms:W3CDTF">2020-09-25T07:09:00Z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0x010100977B7AEBC2AF1D4BBFA3DA8413B6684E</vt:lpwstr>
  </property>
  <property fmtid="{D5CDD505-2E9C-101B-9397-08002B2CF9AE}" pid="3" name="AuthorIds_UIVersion_1536">
    <vt:lpwstr>6</vt:lpwstr>
  </property>
</Properties>
</file>